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BF6C" w14:textId="6CC271A5" w:rsidR="001E77C9" w:rsidRPr="00885519" w:rsidRDefault="001E77C9" w:rsidP="00621F19">
      <w:pPr>
        <w:spacing w:line="260" w:lineRule="atLeast"/>
        <w:jc w:val="both"/>
        <w:rPr>
          <w:rFonts w:ascii="Arial" w:hAnsi="Arial" w:cs="Arial"/>
          <w:color w:val="000000" w:themeColor="text1"/>
        </w:rPr>
      </w:pPr>
      <w:bookmarkStart w:id="0" w:name="_Hlk44926162"/>
      <w:r w:rsidRPr="00885519">
        <w:rPr>
          <w:rFonts w:ascii="Arial" w:hAnsi="Arial" w:cs="Arial"/>
          <w:b/>
          <w:bCs/>
          <w:color w:val="000000" w:themeColor="text1"/>
        </w:rPr>
        <w:t>Republika Slovenija, Ministrstvo za pravosodje, Župančičeva ulica 3, 1000 Ljubljana</w:t>
      </w:r>
      <w:r w:rsidRPr="00885519">
        <w:rPr>
          <w:rFonts w:ascii="Arial" w:hAnsi="Arial" w:cs="Arial"/>
          <w:color w:val="000000" w:themeColor="text1"/>
        </w:rPr>
        <w:t xml:space="preserve">, </w:t>
      </w:r>
      <w:r w:rsidR="00E952A7" w:rsidRPr="00251336">
        <w:rPr>
          <w:rFonts w:ascii="Arial" w:hAnsi="Arial" w:cs="Arial"/>
          <w:color w:val="000000" w:themeColor="text1"/>
        </w:rPr>
        <w:t>identifikacijska številka SI 32179090</w:t>
      </w:r>
      <w:r w:rsidR="00E952A7">
        <w:rPr>
          <w:rFonts w:ascii="Arial" w:hAnsi="Arial" w:cs="Arial"/>
          <w:color w:val="000000" w:themeColor="text1"/>
        </w:rPr>
        <w:t xml:space="preserve">, </w:t>
      </w:r>
      <w:r w:rsidRPr="00885519">
        <w:rPr>
          <w:rFonts w:ascii="Arial" w:hAnsi="Arial" w:cs="Arial"/>
          <w:color w:val="000000" w:themeColor="text1"/>
        </w:rPr>
        <w:t xml:space="preserve">matična št. 2399237000, ki ga zastopa </w:t>
      </w:r>
      <w:r w:rsidR="00BD5C2D">
        <w:rPr>
          <w:rFonts w:ascii="Arial" w:hAnsi="Arial" w:cs="Arial"/>
          <w:color w:val="000000" w:themeColor="text1"/>
        </w:rPr>
        <w:t>dr. Dominika Švarc Pipan</w:t>
      </w:r>
      <w:r w:rsidRPr="00885519">
        <w:rPr>
          <w:rFonts w:ascii="Arial" w:hAnsi="Arial" w:cs="Arial"/>
          <w:color w:val="000000" w:themeColor="text1"/>
        </w:rPr>
        <w:t>, minist</w:t>
      </w:r>
      <w:r w:rsidR="00BD5C2D">
        <w:rPr>
          <w:rFonts w:ascii="Arial" w:hAnsi="Arial" w:cs="Arial"/>
          <w:color w:val="000000" w:themeColor="text1"/>
        </w:rPr>
        <w:t>rica</w:t>
      </w:r>
      <w:r w:rsidRPr="00885519">
        <w:rPr>
          <w:rFonts w:ascii="Arial" w:hAnsi="Arial" w:cs="Arial"/>
          <w:color w:val="000000" w:themeColor="text1"/>
        </w:rPr>
        <w:t xml:space="preserve"> (v pogodbi: naročnik)</w:t>
      </w:r>
      <w:r w:rsidR="0022260A">
        <w:rPr>
          <w:rFonts w:ascii="Arial" w:hAnsi="Arial" w:cs="Arial"/>
          <w:color w:val="000000" w:themeColor="text1"/>
        </w:rPr>
        <w:t>;</w:t>
      </w:r>
    </w:p>
    <w:p w14:paraId="2927BDFF" w14:textId="77777777" w:rsidR="009E743B" w:rsidRPr="00885519" w:rsidRDefault="009E743B" w:rsidP="00621F19">
      <w:pPr>
        <w:spacing w:line="260" w:lineRule="atLeast"/>
        <w:jc w:val="both"/>
        <w:rPr>
          <w:rFonts w:ascii="Arial" w:hAnsi="Arial" w:cs="Arial"/>
          <w:color w:val="000000" w:themeColor="text1"/>
        </w:rPr>
      </w:pPr>
    </w:p>
    <w:p w14:paraId="367E4065" w14:textId="17184102" w:rsidR="009E743B" w:rsidRPr="00885519" w:rsidRDefault="008F4465" w:rsidP="009E743B">
      <w:pPr>
        <w:spacing w:line="260" w:lineRule="exact"/>
        <w:jc w:val="both"/>
        <w:rPr>
          <w:rFonts w:ascii="Arial" w:hAnsi="Arial" w:cs="Arial"/>
        </w:rPr>
      </w:pPr>
      <w:r>
        <w:rPr>
          <w:rFonts w:ascii="Arial" w:hAnsi="Arial" w:cs="Arial"/>
          <w:b/>
        </w:rPr>
        <w:t>D</w:t>
      </w:r>
      <w:r w:rsidR="00885519">
        <w:rPr>
          <w:rFonts w:ascii="Arial" w:hAnsi="Arial" w:cs="Arial"/>
          <w:b/>
        </w:rPr>
        <w:t xml:space="preserve">ržavno </w:t>
      </w:r>
      <w:r>
        <w:rPr>
          <w:rFonts w:ascii="Arial" w:hAnsi="Arial" w:cs="Arial"/>
          <w:b/>
        </w:rPr>
        <w:t>odvetništvo Republike Slovenije</w:t>
      </w:r>
      <w:r w:rsidR="00885519">
        <w:rPr>
          <w:rFonts w:ascii="Arial" w:hAnsi="Arial" w:cs="Arial"/>
          <w:b/>
        </w:rPr>
        <w:t xml:space="preserve">, </w:t>
      </w:r>
      <w:r>
        <w:rPr>
          <w:rFonts w:ascii="Arial" w:hAnsi="Arial" w:cs="Arial"/>
          <w:b/>
        </w:rPr>
        <w:t>Šubičeva ulica 2</w:t>
      </w:r>
      <w:r w:rsidR="009E743B" w:rsidRPr="00885519">
        <w:rPr>
          <w:rFonts w:ascii="Arial" w:hAnsi="Arial" w:cs="Arial"/>
          <w:b/>
        </w:rPr>
        <w:t xml:space="preserve">, 1000 Ljubljana, </w:t>
      </w:r>
      <w:r w:rsidR="009E743B" w:rsidRPr="00885519">
        <w:rPr>
          <w:rFonts w:ascii="Arial" w:hAnsi="Arial" w:cs="Arial"/>
        </w:rPr>
        <w:t xml:space="preserve">identifikacijska št. SI </w:t>
      </w:r>
      <w:r>
        <w:rPr>
          <w:rFonts w:ascii="Arial" w:hAnsi="Arial" w:cs="Arial"/>
          <w:color w:val="252733"/>
          <w:shd w:val="clear" w:color="auto" w:fill="FFFFFF"/>
        </w:rPr>
        <w:t>88928616</w:t>
      </w:r>
      <w:r w:rsidR="009E743B" w:rsidRPr="00885519">
        <w:rPr>
          <w:rFonts w:ascii="Arial" w:hAnsi="Arial" w:cs="Arial"/>
        </w:rPr>
        <w:t>, matična št.</w:t>
      </w:r>
      <w:r w:rsidR="009E743B" w:rsidRPr="00885519">
        <w:rPr>
          <w:rFonts w:ascii="Arial" w:hAnsi="Arial" w:cs="Arial"/>
          <w:color w:val="252733"/>
          <w:shd w:val="clear" w:color="auto" w:fill="FFFFFF"/>
        </w:rPr>
        <w:t xml:space="preserve"> 50227</w:t>
      </w:r>
      <w:r>
        <w:rPr>
          <w:rFonts w:ascii="Arial" w:hAnsi="Arial" w:cs="Arial"/>
          <w:color w:val="252733"/>
          <w:shd w:val="clear" w:color="auto" w:fill="FFFFFF"/>
        </w:rPr>
        <w:t>97</w:t>
      </w:r>
      <w:r w:rsidR="009E743B" w:rsidRPr="00885519">
        <w:rPr>
          <w:rFonts w:ascii="Arial" w:hAnsi="Arial" w:cs="Arial"/>
          <w:color w:val="252733"/>
          <w:shd w:val="clear" w:color="auto" w:fill="FFFFFF"/>
        </w:rPr>
        <w:t>000</w:t>
      </w:r>
      <w:r w:rsidR="009E743B" w:rsidRPr="00885519">
        <w:rPr>
          <w:rFonts w:ascii="Arial" w:hAnsi="Arial" w:cs="Arial"/>
          <w:bCs/>
        </w:rPr>
        <w:t xml:space="preserve">, </w:t>
      </w:r>
      <w:r w:rsidR="009E743B" w:rsidRPr="00885519">
        <w:rPr>
          <w:rFonts w:ascii="Arial" w:hAnsi="Arial" w:cs="Arial"/>
        </w:rPr>
        <w:t xml:space="preserve">ki ga zastopa </w:t>
      </w:r>
      <w:r>
        <w:rPr>
          <w:rFonts w:ascii="Arial" w:hAnsi="Arial" w:cs="Arial"/>
        </w:rPr>
        <w:t>mag. Jurij Groznik</w:t>
      </w:r>
      <w:r w:rsidR="00885519" w:rsidRPr="00885519">
        <w:rPr>
          <w:rFonts w:ascii="Arial" w:hAnsi="Arial" w:cs="Arial"/>
        </w:rPr>
        <w:t xml:space="preserve">, generalni državni </w:t>
      </w:r>
      <w:r>
        <w:rPr>
          <w:rFonts w:ascii="Arial" w:hAnsi="Arial" w:cs="Arial"/>
        </w:rPr>
        <w:t>odvetnik</w:t>
      </w:r>
      <w:r w:rsidR="009E743B" w:rsidRPr="00885519">
        <w:rPr>
          <w:rFonts w:ascii="Arial" w:hAnsi="Arial" w:cs="Arial"/>
        </w:rPr>
        <w:t xml:space="preserve"> (v pogodbi: uporabnik)</w:t>
      </w:r>
    </w:p>
    <w:p w14:paraId="284144F6" w14:textId="77777777" w:rsidR="001E77C9" w:rsidRPr="00885519" w:rsidRDefault="001E77C9" w:rsidP="00621F19">
      <w:pPr>
        <w:spacing w:line="260" w:lineRule="atLeast"/>
        <w:jc w:val="both"/>
        <w:rPr>
          <w:rFonts w:ascii="Arial" w:hAnsi="Arial" w:cs="Arial"/>
          <w:color w:val="000000" w:themeColor="text1"/>
        </w:rPr>
      </w:pPr>
    </w:p>
    <w:p w14:paraId="6AFF6A15"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color w:val="000000" w:themeColor="text1"/>
        </w:rPr>
        <w:t>in</w:t>
      </w:r>
    </w:p>
    <w:p w14:paraId="63959240" w14:textId="77777777" w:rsidR="001E77C9" w:rsidRPr="00885519" w:rsidRDefault="001E77C9" w:rsidP="00621F19">
      <w:pPr>
        <w:spacing w:line="260" w:lineRule="atLeast"/>
        <w:jc w:val="both"/>
        <w:rPr>
          <w:rFonts w:ascii="Arial" w:hAnsi="Arial" w:cs="Arial"/>
          <w:color w:val="000000" w:themeColor="text1"/>
        </w:rPr>
      </w:pPr>
    </w:p>
    <w:p w14:paraId="7C188D5E"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b/>
          <w:bCs/>
          <w:color w:val="000000" w:themeColor="text1"/>
          <w:highlight w:val="green"/>
        </w:rPr>
        <w:fldChar w:fldCharType="begin">
          <w:ffData>
            <w:name w:val="Besedilo1"/>
            <w:enabled/>
            <w:calcOnExit w:val="0"/>
            <w:textInput/>
          </w:ffData>
        </w:fldChar>
      </w:r>
      <w:bookmarkStart w:id="1" w:name="Besedilo1"/>
      <w:r w:rsidRPr="00885519">
        <w:rPr>
          <w:rFonts w:ascii="Arial" w:hAnsi="Arial" w:cs="Arial"/>
          <w:b/>
          <w:bCs/>
          <w:color w:val="000000" w:themeColor="text1"/>
          <w:highlight w:val="green"/>
        </w:rPr>
        <w:instrText xml:space="preserve"> FORMTEXT </w:instrText>
      </w:r>
      <w:r w:rsidRPr="00885519">
        <w:rPr>
          <w:rFonts w:ascii="Arial" w:hAnsi="Arial" w:cs="Arial"/>
          <w:b/>
          <w:bCs/>
          <w:color w:val="000000" w:themeColor="text1"/>
          <w:highlight w:val="green"/>
        </w:rPr>
      </w:r>
      <w:r w:rsidRPr="00885519">
        <w:rPr>
          <w:rFonts w:ascii="Arial" w:hAnsi="Arial" w:cs="Arial"/>
          <w:b/>
          <w:bCs/>
          <w:color w:val="000000" w:themeColor="text1"/>
          <w:highlight w:val="green"/>
        </w:rPr>
        <w:fldChar w:fldCharType="separate"/>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color w:val="000000" w:themeColor="text1"/>
          <w:highlight w:val="green"/>
        </w:rPr>
        <w:fldChar w:fldCharType="end"/>
      </w:r>
      <w:bookmarkEnd w:id="1"/>
      <w:r w:rsidRPr="00885519">
        <w:rPr>
          <w:rFonts w:ascii="Arial" w:hAnsi="Arial" w:cs="Arial"/>
          <w:color w:val="000000" w:themeColor="text1"/>
        </w:rPr>
        <w:t xml:space="preserve">, matična št. </w:t>
      </w:r>
      <w:r w:rsidRPr="00885519">
        <w:rPr>
          <w:rFonts w:ascii="Arial" w:hAnsi="Arial" w:cs="Arial"/>
          <w:color w:val="000000" w:themeColor="text1"/>
          <w:highlight w:val="green"/>
        </w:rPr>
        <w:fldChar w:fldCharType="begin">
          <w:ffData>
            <w:name w:val="Besedilo2"/>
            <w:enabled/>
            <w:calcOnExit w:val="0"/>
            <w:textInput/>
          </w:ffData>
        </w:fldChar>
      </w:r>
      <w:bookmarkStart w:id="2" w:name="Besedilo2"/>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2"/>
      <w:r w:rsidRPr="00885519">
        <w:rPr>
          <w:rFonts w:ascii="Arial" w:hAnsi="Arial" w:cs="Arial"/>
          <w:color w:val="000000" w:themeColor="text1"/>
        </w:rPr>
        <w:t xml:space="preserve">, ki ga zastopa </w:t>
      </w:r>
      <w:r w:rsidRPr="00885519">
        <w:rPr>
          <w:rFonts w:ascii="Arial" w:hAnsi="Arial" w:cs="Arial"/>
          <w:color w:val="000000" w:themeColor="text1"/>
          <w:highlight w:val="green"/>
        </w:rPr>
        <w:fldChar w:fldCharType="begin">
          <w:ffData>
            <w:name w:val="Besedilo3"/>
            <w:enabled/>
            <w:calcOnExit w:val="0"/>
            <w:textInput/>
          </w:ffData>
        </w:fldChar>
      </w:r>
      <w:bookmarkStart w:id="3" w:name="Besedilo3"/>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3"/>
      <w:r w:rsidRPr="00885519">
        <w:rPr>
          <w:rFonts w:ascii="Arial" w:hAnsi="Arial" w:cs="Arial"/>
          <w:color w:val="000000" w:themeColor="text1"/>
        </w:rPr>
        <w:t xml:space="preserve"> (v pogodbi: izvajalec)</w:t>
      </w:r>
    </w:p>
    <w:p w14:paraId="54F45379" w14:textId="77777777" w:rsidR="001E77C9" w:rsidRPr="00885519" w:rsidRDefault="001E77C9" w:rsidP="00621F19">
      <w:pPr>
        <w:spacing w:line="260" w:lineRule="atLeast"/>
        <w:jc w:val="both"/>
        <w:rPr>
          <w:rFonts w:ascii="Arial" w:hAnsi="Arial" w:cs="Arial"/>
          <w:color w:val="000000" w:themeColor="text1"/>
        </w:rPr>
      </w:pPr>
    </w:p>
    <w:p w14:paraId="3C331A68" w14:textId="77777777" w:rsidR="001E77C9" w:rsidRPr="00885519" w:rsidRDefault="001E77C9" w:rsidP="00621F19">
      <w:pPr>
        <w:spacing w:line="260" w:lineRule="atLeast"/>
        <w:jc w:val="both"/>
        <w:rPr>
          <w:rFonts w:ascii="Arial" w:hAnsi="Arial" w:cs="Arial"/>
          <w:b/>
          <w:color w:val="000000" w:themeColor="text1"/>
        </w:rPr>
      </w:pPr>
      <w:r w:rsidRPr="00885519">
        <w:rPr>
          <w:rFonts w:ascii="Arial" w:hAnsi="Arial" w:cs="Arial"/>
          <w:color w:val="000000" w:themeColor="text1"/>
        </w:rPr>
        <w:t>sklepata</w:t>
      </w:r>
      <w:bookmarkStart w:id="4" w:name="_Hlk517425599"/>
      <w:bookmarkEnd w:id="4"/>
    </w:p>
    <w:p w14:paraId="0F88CC45" w14:textId="77777777" w:rsidR="006438DE" w:rsidRPr="00885519"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73644DCD"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4276B1">
        <w:rPr>
          <w:rFonts w:ascii="Arial" w:hAnsi="Arial" w:cs="Arial"/>
          <w:b/>
          <w:bCs/>
          <w:color w:val="000000" w:themeColor="text1"/>
          <w:sz w:val="22"/>
          <w:szCs w:val="22"/>
        </w:rPr>
        <w:t>št.</w:t>
      </w:r>
      <w:r w:rsidR="00BA392A" w:rsidRPr="004276B1">
        <w:rPr>
          <w:rFonts w:ascii="Arial" w:hAnsi="Arial" w:cs="Arial"/>
          <w:b/>
          <w:bCs/>
          <w:color w:val="000000" w:themeColor="text1"/>
          <w:sz w:val="22"/>
          <w:szCs w:val="22"/>
        </w:rPr>
        <w:t xml:space="preserve"> </w:t>
      </w:r>
      <w:r w:rsidR="00477979" w:rsidRPr="004276B1">
        <w:rPr>
          <w:rFonts w:ascii="Arial" w:hAnsi="Arial" w:cs="Arial"/>
          <w:b/>
          <w:bCs/>
          <w:color w:val="000000" w:themeColor="text1"/>
          <w:sz w:val="22"/>
          <w:szCs w:val="22"/>
        </w:rPr>
        <w:t>C2030-2</w:t>
      </w:r>
      <w:r w:rsidR="008F4465" w:rsidRPr="004276B1">
        <w:rPr>
          <w:rFonts w:ascii="Arial" w:hAnsi="Arial" w:cs="Arial"/>
          <w:b/>
          <w:bCs/>
          <w:color w:val="000000" w:themeColor="text1"/>
          <w:sz w:val="22"/>
          <w:szCs w:val="22"/>
        </w:rPr>
        <w:t>2</w:t>
      </w:r>
      <w:r w:rsidR="004276B1" w:rsidRPr="004276B1">
        <w:rPr>
          <w:rFonts w:ascii="Arial" w:hAnsi="Arial" w:cs="Arial"/>
          <w:b/>
          <w:bCs/>
          <w:color w:val="000000" w:themeColor="text1"/>
          <w:sz w:val="22"/>
          <w:szCs w:val="22"/>
        </w:rPr>
        <w:t>-154022</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6BEDF01D" w:rsidR="0099603D" w:rsidRDefault="0099603D" w:rsidP="00621F19">
      <w:pPr>
        <w:tabs>
          <w:tab w:val="left" w:pos="2127"/>
        </w:tabs>
        <w:spacing w:line="260" w:lineRule="atLeast"/>
        <w:jc w:val="center"/>
        <w:rPr>
          <w:rFonts w:ascii="Arial" w:hAnsi="Arial" w:cs="Arial"/>
          <w:color w:val="000000" w:themeColor="text1"/>
        </w:rPr>
      </w:pPr>
    </w:p>
    <w:p w14:paraId="22217017" w14:textId="77777777" w:rsidR="00933CAC" w:rsidRPr="00BA392A" w:rsidRDefault="00933CAC" w:rsidP="00621F19">
      <w:pPr>
        <w:tabs>
          <w:tab w:val="left" w:pos="2127"/>
        </w:tabs>
        <w:spacing w:line="260" w:lineRule="atLeast"/>
        <w:jc w:val="center"/>
        <w:rPr>
          <w:rFonts w:ascii="Arial" w:hAnsi="Arial" w:cs="Arial"/>
          <w:color w:val="000000" w:themeColor="text1"/>
        </w:rPr>
      </w:pPr>
    </w:p>
    <w:p w14:paraId="63FF1CDE" w14:textId="04608D5A" w:rsidR="006438DE"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UVODNE DOLOČBE</w:t>
      </w:r>
    </w:p>
    <w:p w14:paraId="4D0354D4" w14:textId="77777777" w:rsidR="006438DE" w:rsidRPr="00BA392A" w:rsidRDefault="006438DE" w:rsidP="0062250C">
      <w:pPr>
        <w:pStyle w:val="Odstavekseznama"/>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člen</w:t>
      </w:r>
    </w:p>
    <w:p w14:paraId="13DA1D3D" w14:textId="77777777" w:rsidR="001E77C9" w:rsidRPr="00BA392A" w:rsidRDefault="001E77C9" w:rsidP="00621F19">
      <w:pPr>
        <w:spacing w:line="260" w:lineRule="atLeast"/>
        <w:rPr>
          <w:rFonts w:ascii="Arial" w:hAnsi="Arial" w:cs="Arial"/>
          <w:color w:val="000000" w:themeColor="text1"/>
        </w:rPr>
      </w:pPr>
    </w:p>
    <w:p w14:paraId="31A066EE" w14:textId="71758133"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Pogodben</w:t>
      </w:r>
      <w:r w:rsidR="00081693">
        <w:rPr>
          <w:rFonts w:ascii="Arial" w:hAnsi="Arial" w:cs="Arial"/>
          <w:color w:val="000000" w:themeColor="text1"/>
        </w:rPr>
        <w:t>e</w:t>
      </w:r>
      <w:r w:rsidRPr="00BA392A">
        <w:rPr>
          <w:rFonts w:ascii="Arial" w:hAnsi="Arial" w:cs="Arial"/>
          <w:color w:val="000000" w:themeColor="text1"/>
        </w:rPr>
        <w:t xml:space="preserve"> strank</w:t>
      </w:r>
      <w:r w:rsidR="00081693">
        <w:rPr>
          <w:rFonts w:ascii="Arial" w:hAnsi="Arial" w:cs="Arial"/>
          <w:color w:val="000000" w:themeColor="text1"/>
        </w:rPr>
        <w:t>e</w:t>
      </w:r>
      <w:r w:rsidRPr="00BA392A">
        <w:rPr>
          <w:rFonts w:ascii="Arial" w:hAnsi="Arial" w:cs="Arial"/>
          <w:color w:val="000000" w:themeColor="text1"/>
        </w:rPr>
        <w:t xml:space="preserve"> uvodoma ugotavlja</w:t>
      </w:r>
      <w:r w:rsidR="00081693">
        <w:rPr>
          <w:rFonts w:ascii="Arial" w:hAnsi="Arial" w:cs="Arial"/>
          <w:color w:val="000000" w:themeColor="text1"/>
        </w:rPr>
        <w:t>jo</w:t>
      </w:r>
      <w:r w:rsidRPr="00BA392A">
        <w:rPr>
          <w:rFonts w:ascii="Arial" w:hAnsi="Arial" w:cs="Arial"/>
          <w:color w:val="000000" w:themeColor="text1"/>
        </w:rPr>
        <w:t>, da:</w:t>
      </w:r>
    </w:p>
    <w:p w14:paraId="71999405" w14:textId="59626FA4" w:rsidR="001E77C9" w:rsidRPr="00F8793E" w:rsidRDefault="001E77C9" w:rsidP="0062250C">
      <w:pPr>
        <w:pStyle w:val="GeneralTerms"/>
        <w:numPr>
          <w:ilvl w:val="0"/>
          <w:numId w:val="18"/>
        </w:numPr>
        <w:rPr>
          <w:rFonts w:ascii="Arial" w:hAnsi="Arial" w:cs="Arial"/>
          <w:sz w:val="20"/>
          <w:szCs w:val="20"/>
          <w:lang w:val="sl-SI"/>
        </w:rPr>
      </w:pPr>
      <w:r w:rsidRPr="00BA392A">
        <w:rPr>
          <w:rFonts w:ascii="Arial" w:hAnsi="Arial" w:cs="Arial"/>
          <w:color w:val="000000" w:themeColor="text1"/>
          <w:sz w:val="20"/>
          <w:szCs w:val="20"/>
          <w:lang w:val="sl-SI"/>
        </w:rPr>
        <w:t xml:space="preserve">je naročnik izvedel postopek javnega naročila po </w:t>
      </w:r>
      <w:r w:rsidR="00376DB9" w:rsidRPr="00BA392A">
        <w:rPr>
          <w:rFonts w:ascii="Arial" w:hAnsi="Arial" w:cs="Arial"/>
          <w:color w:val="000000" w:themeColor="text1"/>
          <w:sz w:val="20"/>
          <w:szCs w:val="20"/>
          <w:lang w:val="sl-SI"/>
        </w:rPr>
        <w:t xml:space="preserve">odprtem postopku po </w:t>
      </w:r>
      <w:r w:rsidRPr="00BA392A">
        <w:rPr>
          <w:rFonts w:ascii="Arial" w:hAnsi="Arial" w:cs="Arial"/>
          <w:color w:val="000000" w:themeColor="text1"/>
          <w:sz w:val="20"/>
          <w:szCs w:val="20"/>
          <w:lang w:val="sl-SI"/>
        </w:rPr>
        <w:t>4</w:t>
      </w:r>
      <w:r w:rsidR="00376DB9" w:rsidRPr="00BA392A">
        <w:rPr>
          <w:rFonts w:ascii="Arial" w:hAnsi="Arial" w:cs="Arial"/>
          <w:color w:val="000000" w:themeColor="text1"/>
          <w:sz w:val="20"/>
          <w:szCs w:val="20"/>
          <w:lang w:val="sl-SI"/>
        </w:rPr>
        <w:t>0</w:t>
      </w:r>
      <w:r w:rsidRPr="00BA392A">
        <w:rPr>
          <w:rFonts w:ascii="Arial" w:hAnsi="Arial" w:cs="Arial"/>
          <w:color w:val="000000" w:themeColor="text1"/>
          <w:sz w:val="20"/>
          <w:szCs w:val="20"/>
          <w:lang w:val="sl-SI"/>
        </w:rPr>
        <w:t>. členu Zakona o javnem naročanju (</w:t>
      </w:r>
      <w:r w:rsidR="000C6804" w:rsidRPr="000C6804">
        <w:rPr>
          <w:rFonts w:ascii="Arial" w:hAnsi="Arial" w:cs="Arial"/>
          <w:color w:val="000000" w:themeColor="text1"/>
          <w:sz w:val="20"/>
          <w:szCs w:val="20"/>
          <w:lang w:val="sl-SI"/>
        </w:rPr>
        <w:t>Uradni list RS, št. 91/15</w:t>
      </w:r>
      <w:r w:rsidR="00BD5C2D">
        <w:rPr>
          <w:rFonts w:ascii="Arial" w:hAnsi="Arial" w:cs="Arial"/>
          <w:color w:val="000000" w:themeColor="text1"/>
          <w:sz w:val="20"/>
          <w:szCs w:val="20"/>
          <w:lang w:val="sl-SI"/>
        </w:rPr>
        <w:t xml:space="preserve"> s sprem.</w:t>
      </w:r>
      <w:r w:rsidR="000C6804" w:rsidRPr="000C6804">
        <w:rPr>
          <w:rFonts w:ascii="Arial" w:hAnsi="Arial" w:cs="Arial"/>
          <w:color w:val="000000" w:themeColor="text1"/>
          <w:sz w:val="20"/>
          <w:szCs w:val="20"/>
          <w:lang w:val="sl-SI"/>
        </w:rPr>
        <w:t>; ZJN-3</w:t>
      </w:r>
      <w:r w:rsidRPr="00BA392A">
        <w:rPr>
          <w:rFonts w:ascii="Arial" w:hAnsi="Arial" w:cs="Arial"/>
          <w:color w:val="000000" w:themeColor="text1"/>
          <w:sz w:val="20"/>
          <w:szCs w:val="20"/>
          <w:lang w:val="sl-SI"/>
        </w:rPr>
        <w:t xml:space="preserve">), katerega predmet je </w:t>
      </w:r>
      <w:bookmarkStart w:id="5" w:name="_Hlk93058865"/>
      <w:r w:rsidR="008F4465">
        <w:rPr>
          <w:rFonts w:ascii="Arial" w:hAnsi="Arial" w:cs="Arial"/>
          <w:color w:val="000000" w:themeColor="text1"/>
          <w:sz w:val="20"/>
          <w:szCs w:val="20"/>
          <w:lang w:val="sl-SI"/>
        </w:rPr>
        <w:t>»</w:t>
      </w:r>
      <w:r w:rsidR="008F4465" w:rsidRPr="008F4465">
        <w:rPr>
          <w:rFonts w:ascii="Arial" w:hAnsi="Arial" w:cs="Arial"/>
          <w:sz w:val="20"/>
          <w:szCs w:val="20"/>
          <w:lang w:val="sl-SI"/>
        </w:rPr>
        <w:t>Izgradnja novega informacijskega sistema</w:t>
      </w:r>
      <w:r w:rsidR="009607E1">
        <w:rPr>
          <w:rFonts w:ascii="Arial" w:hAnsi="Arial" w:cs="Arial"/>
          <w:sz w:val="20"/>
          <w:szCs w:val="20"/>
          <w:lang w:val="sl-SI"/>
        </w:rPr>
        <w:t xml:space="preserve"> </w:t>
      </w:r>
      <w:r w:rsidR="008F4465" w:rsidRPr="008F4465">
        <w:rPr>
          <w:rFonts w:ascii="Arial" w:hAnsi="Arial" w:cs="Arial"/>
          <w:sz w:val="20"/>
          <w:szCs w:val="20"/>
          <w:lang w:val="sl-SI"/>
        </w:rPr>
        <w:t>Vpisniki Državnega odvetništva</w:t>
      </w:r>
      <w:r w:rsidR="008F4465">
        <w:rPr>
          <w:rFonts w:ascii="Arial" w:hAnsi="Arial" w:cs="Arial"/>
          <w:sz w:val="20"/>
          <w:szCs w:val="20"/>
          <w:lang w:val="sl-SI"/>
        </w:rPr>
        <w:t>«</w:t>
      </w:r>
      <w:bookmarkEnd w:id="5"/>
      <w:r w:rsidR="008F4465" w:rsidRPr="008F4465">
        <w:rPr>
          <w:rFonts w:ascii="Arial" w:hAnsi="Arial" w:cs="Arial"/>
          <w:sz w:val="20"/>
          <w:szCs w:val="20"/>
          <w:lang w:val="sl-SI"/>
        </w:rPr>
        <w:t xml:space="preserve"> v okviru operacije Učinkovito pravosodje</w:t>
      </w:r>
      <w:r w:rsidR="00081693" w:rsidRPr="00F8793E">
        <w:rPr>
          <w:rFonts w:ascii="Arial" w:hAnsi="Arial" w:cs="Arial"/>
          <w:sz w:val="20"/>
          <w:szCs w:val="20"/>
          <w:lang w:val="sl-SI"/>
        </w:rPr>
        <w:t>,</w:t>
      </w:r>
      <w:r w:rsidR="00315CF6" w:rsidRPr="000E39D7">
        <w:rPr>
          <w:rFonts w:ascii="Arial" w:hAnsi="Arial" w:cs="Arial"/>
          <w:sz w:val="20"/>
          <w:szCs w:val="20"/>
          <w:lang w:val="sl-SI"/>
        </w:rPr>
        <w:t>«</w:t>
      </w:r>
      <w:r w:rsidR="00081693" w:rsidRPr="000E39D7">
        <w:rPr>
          <w:rFonts w:ascii="Arial" w:hAnsi="Arial" w:cs="Arial"/>
          <w:sz w:val="20"/>
          <w:szCs w:val="20"/>
          <w:lang w:val="sl-SI"/>
        </w:rPr>
        <w:t xml:space="preserve"> </w:t>
      </w:r>
      <w:r w:rsidRPr="00A843FF">
        <w:rPr>
          <w:rFonts w:ascii="Arial" w:hAnsi="Arial" w:cs="Arial"/>
          <w:color w:val="000000" w:themeColor="text1"/>
          <w:sz w:val="20"/>
          <w:szCs w:val="20"/>
          <w:lang w:val="sl-SI"/>
        </w:rPr>
        <w:t xml:space="preserve">št. objave </w:t>
      </w:r>
      <w:r w:rsidRPr="00A843FF">
        <w:rPr>
          <w:rFonts w:ascii="Arial" w:hAnsi="Arial" w:cs="Arial"/>
          <w:color w:val="000000" w:themeColor="text1"/>
          <w:sz w:val="20"/>
          <w:szCs w:val="20"/>
          <w:highlight w:val="green"/>
        </w:rPr>
        <w:fldChar w:fldCharType="begin">
          <w:ffData>
            <w:name w:val="Besedilo6"/>
            <w:enabled/>
            <w:calcOnExit w:val="0"/>
            <w:textInput>
              <w:default w:val="JN"/>
            </w:textInput>
          </w:ffData>
        </w:fldChar>
      </w:r>
      <w:bookmarkStart w:id="6" w:name="Besedilo6"/>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color w:val="000000" w:themeColor="text1"/>
          <w:sz w:val="20"/>
          <w:szCs w:val="20"/>
          <w:highlight w:val="green"/>
          <w:lang w:val="sl-SI"/>
        </w:rPr>
        <w:t>JN</w:t>
      </w:r>
      <w:r w:rsidRPr="00A843FF">
        <w:rPr>
          <w:rFonts w:ascii="Arial" w:hAnsi="Arial" w:cs="Arial"/>
          <w:color w:val="000000" w:themeColor="text1"/>
          <w:sz w:val="20"/>
          <w:szCs w:val="20"/>
          <w:highlight w:val="green"/>
        </w:rPr>
        <w:fldChar w:fldCharType="end"/>
      </w:r>
      <w:bookmarkEnd w:id="6"/>
      <w:r w:rsidRPr="00A843FF">
        <w:rPr>
          <w:rFonts w:ascii="Arial" w:hAnsi="Arial" w:cs="Arial"/>
          <w:color w:val="000000" w:themeColor="text1"/>
          <w:sz w:val="20"/>
          <w:szCs w:val="20"/>
          <w:lang w:val="sl-SI"/>
        </w:rPr>
        <w:t xml:space="preserve"> z dne </w:t>
      </w:r>
      <w:r w:rsidRPr="00A843FF">
        <w:rPr>
          <w:rFonts w:ascii="Arial" w:hAnsi="Arial" w:cs="Arial"/>
          <w:color w:val="000000" w:themeColor="text1"/>
          <w:sz w:val="20"/>
          <w:szCs w:val="20"/>
          <w:highlight w:val="green"/>
        </w:rPr>
        <w:fldChar w:fldCharType="begin">
          <w:ffData>
            <w:name w:val="Besedilo7"/>
            <w:enabled/>
            <w:calcOnExit w:val="0"/>
            <w:textInput/>
          </w:ffData>
        </w:fldChar>
      </w:r>
      <w:bookmarkStart w:id="7" w:name="Besedilo7"/>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color w:val="000000" w:themeColor="text1"/>
          <w:sz w:val="20"/>
          <w:szCs w:val="20"/>
          <w:highlight w:val="green"/>
        </w:rPr>
        <w:fldChar w:fldCharType="end"/>
      </w:r>
      <w:bookmarkEnd w:id="7"/>
      <w:r w:rsidRPr="00A843FF">
        <w:rPr>
          <w:rFonts w:ascii="Arial" w:hAnsi="Arial" w:cs="Arial"/>
          <w:color w:val="000000" w:themeColor="text1"/>
          <w:sz w:val="20"/>
          <w:szCs w:val="20"/>
          <w:lang w:val="sl-SI"/>
        </w:rPr>
        <w:t>;</w:t>
      </w:r>
    </w:p>
    <w:p w14:paraId="2BD082AC" w14:textId="6C75F842" w:rsidR="001E77C9" w:rsidRDefault="001E77C9"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je bil izvajalec na podlagi odločitve o oddaji javnega naročila, št. </w:t>
      </w:r>
      <w:r w:rsidRPr="00BA392A">
        <w:rPr>
          <w:rFonts w:ascii="Arial" w:hAnsi="Arial" w:cs="Arial"/>
          <w:color w:val="000000" w:themeColor="text1"/>
          <w:highlight w:val="green"/>
        </w:rPr>
        <w:fldChar w:fldCharType="begin">
          <w:ffData>
            <w:name w:val="Besedilo8"/>
            <w:enabled/>
            <w:calcOnExit w:val="0"/>
            <w:textInput/>
          </w:ffData>
        </w:fldChar>
      </w:r>
      <w:bookmarkStart w:id="8" w:name="Besedilo8"/>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8"/>
      <w:r w:rsidRPr="00BA392A">
        <w:rPr>
          <w:rFonts w:ascii="Arial" w:hAnsi="Arial" w:cs="Arial"/>
          <w:color w:val="000000" w:themeColor="text1"/>
        </w:rPr>
        <w:t xml:space="preserve"> z dne </w:t>
      </w:r>
      <w:r w:rsidRPr="00BA392A">
        <w:rPr>
          <w:rFonts w:ascii="Arial" w:hAnsi="Arial" w:cs="Arial"/>
          <w:color w:val="000000" w:themeColor="text1"/>
          <w:highlight w:val="green"/>
        </w:rPr>
        <w:fldChar w:fldCharType="begin">
          <w:ffData>
            <w:name w:val="Besedilo9"/>
            <w:enabled/>
            <w:calcOnExit w:val="0"/>
            <w:textInput/>
          </w:ffData>
        </w:fldChar>
      </w:r>
      <w:bookmarkStart w:id="9" w:name="Besedilo9"/>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9"/>
      <w:r w:rsidRPr="00BA392A">
        <w:rPr>
          <w:rFonts w:ascii="Arial" w:hAnsi="Arial" w:cs="Arial"/>
          <w:color w:val="000000" w:themeColor="text1"/>
        </w:rPr>
        <w:t>, izbran kot najugodnejši ponudnik predmetnega javnega naročila;</w:t>
      </w:r>
    </w:p>
    <w:p w14:paraId="04C1FC7C" w14:textId="77777777" w:rsidR="00E952A7" w:rsidRPr="00BA392A" w:rsidRDefault="00E952A7" w:rsidP="00E952A7">
      <w:pPr>
        <w:pStyle w:val="Odstavekseznama"/>
        <w:widowControl/>
        <w:suppressAutoHyphens w:val="0"/>
        <w:spacing w:line="260" w:lineRule="atLeast"/>
        <w:ind w:left="360"/>
        <w:contextualSpacing/>
        <w:jc w:val="both"/>
        <w:rPr>
          <w:rFonts w:ascii="Arial" w:hAnsi="Arial" w:cs="Arial"/>
          <w:color w:val="000000" w:themeColor="text1"/>
        </w:rPr>
      </w:pPr>
    </w:p>
    <w:p w14:paraId="7931C7E3" w14:textId="5939B838" w:rsidR="001E77C9" w:rsidRDefault="00B2622E"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stranke </w:t>
      </w:r>
      <w:r w:rsidR="001E77C9" w:rsidRPr="00BA392A">
        <w:rPr>
          <w:rFonts w:ascii="Arial" w:hAnsi="Arial" w:cs="Arial"/>
          <w:color w:val="000000" w:themeColor="text1"/>
        </w:rPr>
        <w:t>sklepa</w:t>
      </w:r>
      <w:r>
        <w:rPr>
          <w:rFonts w:ascii="Arial" w:hAnsi="Arial" w:cs="Arial"/>
          <w:color w:val="000000" w:themeColor="text1"/>
        </w:rPr>
        <w:t>jo</w:t>
      </w:r>
      <w:r w:rsidR="001E77C9" w:rsidRPr="00BA392A">
        <w:rPr>
          <w:rFonts w:ascii="Arial" w:hAnsi="Arial" w:cs="Arial"/>
          <w:color w:val="000000" w:themeColor="text1"/>
        </w:rPr>
        <w:t xml:space="preserve"> to pogodbo za ureditev medsebojnih pravic in obveznosti</w:t>
      </w:r>
      <w:r w:rsidR="009607E1">
        <w:rPr>
          <w:rFonts w:ascii="Arial" w:hAnsi="Arial" w:cs="Arial"/>
          <w:color w:val="000000" w:themeColor="text1"/>
        </w:rPr>
        <w:t>;</w:t>
      </w:r>
    </w:p>
    <w:p w14:paraId="2DEB6ADA" w14:textId="77777777" w:rsidR="000C6804" w:rsidRPr="000C6804" w:rsidRDefault="000C6804" w:rsidP="000C6804">
      <w:pPr>
        <w:pStyle w:val="Odstavekseznama"/>
        <w:rPr>
          <w:rFonts w:ascii="Arial" w:hAnsi="Arial" w:cs="Arial"/>
          <w:color w:val="000000" w:themeColor="text1"/>
        </w:rPr>
      </w:pPr>
    </w:p>
    <w:p w14:paraId="4D3B8F4B" w14:textId="5E28A03A" w:rsidR="000C6804" w:rsidRPr="000C6804" w:rsidRDefault="000C6804" w:rsidP="00576DE6">
      <w:pPr>
        <w:pStyle w:val="Odstavekseznama"/>
        <w:numPr>
          <w:ilvl w:val="0"/>
          <w:numId w:val="9"/>
        </w:numPr>
        <w:jc w:val="both"/>
        <w:rPr>
          <w:rFonts w:ascii="Arial" w:hAnsi="Arial" w:cs="Arial"/>
          <w:color w:val="000000" w:themeColor="text1"/>
        </w:rPr>
      </w:pPr>
      <w:r w:rsidRPr="000C6804">
        <w:rPr>
          <w:rFonts w:ascii="Arial" w:hAnsi="Arial" w:cs="Arial"/>
          <w:color w:val="000000" w:themeColor="text1"/>
        </w:rPr>
        <w:t>da se dokumentacija v zvezi z oddajo javnega naročila št. 4300-</w:t>
      </w:r>
      <w:r>
        <w:rPr>
          <w:rFonts w:ascii="Arial" w:hAnsi="Arial" w:cs="Arial"/>
          <w:color w:val="000000" w:themeColor="text1"/>
        </w:rPr>
        <w:t>4</w:t>
      </w:r>
      <w:r w:rsidRPr="000C6804">
        <w:rPr>
          <w:rFonts w:ascii="Arial" w:hAnsi="Arial" w:cs="Arial"/>
          <w:color w:val="000000" w:themeColor="text1"/>
        </w:rPr>
        <w:t>/2022/ z dne _, ki je priloga in sestavni del te pogodbe, hrani pri naročniku v zbirki dokumentarnega gradiva pod št. zadeve 4300-</w:t>
      </w:r>
      <w:r>
        <w:rPr>
          <w:rFonts w:ascii="Arial" w:hAnsi="Arial" w:cs="Arial"/>
          <w:color w:val="000000" w:themeColor="text1"/>
        </w:rPr>
        <w:t>4</w:t>
      </w:r>
      <w:r w:rsidRPr="000C6804">
        <w:rPr>
          <w:rFonts w:ascii="Arial" w:hAnsi="Arial" w:cs="Arial"/>
          <w:color w:val="000000" w:themeColor="text1"/>
        </w:rPr>
        <w:t>/2022.</w:t>
      </w:r>
    </w:p>
    <w:p w14:paraId="27817ED5" w14:textId="77777777" w:rsidR="000C6804" w:rsidRPr="00BA392A" w:rsidRDefault="000C6804" w:rsidP="000C6804">
      <w:pPr>
        <w:pStyle w:val="Odstavekseznama"/>
        <w:widowControl/>
        <w:suppressAutoHyphens w:val="0"/>
        <w:spacing w:line="260" w:lineRule="atLeast"/>
        <w:ind w:left="360"/>
        <w:contextualSpacing/>
        <w:jc w:val="both"/>
        <w:rPr>
          <w:rFonts w:ascii="Arial" w:hAnsi="Arial" w:cs="Arial"/>
          <w:color w:val="000000" w:themeColor="text1"/>
        </w:rPr>
      </w:pPr>
    </w:p>
    <w:p w14:paraId="53CA22B9" w14:textId="77777777" w:rsidR="0099603D" w:rsidRPr="00BA392A" w:rsidRDefault="0099603D" w:rsidP="0099603D">
      <w:pPr>
        <w:pStyle w:val="len"/>
        <w:ind w:left="1080"/>
        <w:jc w:val="left"/>
        <w:rPr>
          <w:rFonts w:ascii="Arial" w:hAnsi="Arial" w:cs="Arial"/>
        </w:rPr>
      </w:pPr>
    </w:p>
    <w:p w14:paraId="576B7DF0" w14:textId="77777777" w:rsidR="006438DE" w:rsidRPr="00BA392A" w:rsidRDefault="004A65D4" w:rsidP="0062250C">
      <w:pPr>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w:t>
      </w:r>
      <w:r w:rsidR="006438DE" w:rsidRPr="00BA392A">
        <w:rPr>
          <w:rFonts w:ascii="Arial" w:hAnsi="Arial" w:cs="Arial"/>
          <w:b/>
          <w:color w:val="000000" w:themeColor="text1"/>
        </w:rPr>
        <w:t>len</w:t>
      </w:r>
    </w:p>
    <w:p w14:paraId="51CB4557" w14:textId="77777777" w:rsidR="001E77C9" w:rsidRPr="00BA392A" w:rsidRDefault="001E77C9" w:rsidP="00621F19">
      <w:pPr>
        <w:spacing w:line="260" w:lineRule="atLeast"/>
        <w:jc w:val="center"/>
        <w:rPr>
          <w:rFonts w:ascii="Arial" w:hAnsi="Arial" w:cs="Arial"/>
          <w:b/>
          <w:color w:val="000000" w:themeColor="text1"/>
        </w:rPr>
      </w:pPr>
    </w:p>
    <w:p w14:paraId="7E2FFCAF" w14:textId="77777777"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10B7E63E" w:rsidR="001E77C9" w:rsidRPr="00BA392A" w:rsidRDefault="001E77C9" w:rsidP="0062250C">
      <w:pPr>
        <w:pStyle w:val="Odstavekseznama"/>
        <w:widowControl/>
        <w:numPr>
          <w:ilvl w:val="0"/>
          <w:numId w:val="10"/>
        </w:numPr>
        <w:suppressAutoHyphens w:val="0"/>
        <w:spacing w:line="260" w:lineRule="atLeast"/>
        <w:contextualSpacing/>
        <w:jc w:val="both"/>
        <w:rPr>
          <w:rFonts w:ascii="Arial" w:hAnsi="Arial" w:cs="Arial"/>
          <w:b/>
          <w:bCs/>
          <w:color w:val="000000" w:themeColor="text1"/>
        </w:rPr>
      </w:pPr>
      <w:r w:rsidRPr="00BA392A">
        <w:rPr>
          <w:rFonts w:ascii="Arial" w:hAnsi="Arial" w:cs="Arial"/>
          <w:color w:val="000000" w:themeColor="text1"/>
        </w:rPr>
        <w:t xml:space="preserve">priloga 1: </w:t>
      </w:r>
      <w:r w:rsidR="006F216F" w:rsidRPr="00BA392A">
        <w:rPr>
          <w:rFonts w:ascii="Arial" w:hAnsi="Arial" w:cs="Arial"/>
          <w:color w:val="000000" w:themeColor="text1"/>
        </w:rPr>
        <w:t>s</w:t>
      </w:r>
      <w:r w:rsidRPr="00BA392A">
        <w:rPr>
          <w:rFonts w:ascii="Arial" w:hAnsi="Arial" w:cs="Arial"/>
          <w:color w:val="000000" w:themeColor="text1"/>
        </w:rPr>
        <w:t>pecifikacije</w:t>
      </w:r>
      <w:r w:rsidR="006F216F" w:rsidRPr="00BA392A">
        <w:rPr>
          <w:rFonts w:ascii="Arial" w:hAnsi="Arial" w:cs="Arial"/>
          <w:color w:val="000000" w:themeColor="text1"/>
        </w:rPr>
        <w:t xml:space="preserve"> – </w:t>
      </w:r>
      <w:r w:rsidR="008F4465">
        <w:rPr>
          <w:rFonts w:ascii="Arial" w:hAnsi="Arial" w:cs="Arial"/>
          <w:color w:val="000000" w:themeColor="text1"/>
        </w:rPr>
        <w:t>»</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9607E1">
        <w:rPr>
          <w:rFonts w:ascii="Arial" w:hAnsi="Arial" w:cs="Arial"/>
        </w:rPr>
        <w:t>«</w:t>
      </w:r>
      <w:r w:rsidR="00BA392A" w:rsidRPr="00BA392A">
        <w:rPr>
          <w:rFonts w:ascii="Arial" w:hAnsi="Arial" w:cs="Arial"/>
          <w:color w:val="000000" w:themeColor="text1"/>
        </w:rPr>
        <w:t xml:space="preserve"> </w:t>
      </w:r>
      <w:r w:rsidR="006F216F" w:rsidRPr="00BA392A">
        <w:rPr>
          <w:rFonts w:ascii="Arial" w:hAnsi="Arial" w:cs="Arial"/>
          <w:color w:val="000000" w:themeColor="text1"/>
        </w:rPr>
        <w:t>(v nadaljevanju: specifikacije)</w:t>
      </w:r>
      <w:r w:rsidR="00F8793E">
        <w:rPr>
          <w:rFonts w:ascii="Arial" w:hAnsi="Arial" w:cs="Arial"/>
          <w:color w:val="000000" w:themeColor="text1"/>
        </w:rPr>
        <w:t>,</w:t>
      </w:r>
    </w:p>
    <w:p w14:paraId="29239123" w14:textId="66AA341B" w:rsidR="00EE40D5" w:rsidRDefault="001E77C9"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priloga </w:t>
      </w:r>
      <w:r w:rsidR="00AF01F6">
        <w:rPr>
          <w:rFonts w:ascii="Arial" w:hAnsi="Arial" w:cs="Arial"/>
          <w:color w:val="000000" w:themeColor="text1"/>
        </w:rPr>
        <w:t>2</w:t>
      </w:r>
      <w:r w:rsidRPr="00BA392A">
        <w:rPr>
          <w:rFonts w:ascii="Arial" w:hAnsi="Arial" w:cs="Arial"/>
          <w:color w:val="000000" w:themeColor="text1"/>
        </w:rPr>
        <w:t xml:space="preserve">: </w:t>
      </w:r>
      <w:r w:rsidR="006F216F" w:rsidRPr="00BA392A">
        <w:rPr>
          <w:rFonts w:ascii="Arial" w:hAnsi="Arial" w:cs="Arial"/>
          <w:color w:val="000000" w:themeColor="text1"/>
        </w:rPr>
        <w:t>p</w:t>
      </w:r>
      <w:r w:rsidRPr="00BA392A">
        <w:rPr>
          <w:rFonts w:ascii="Arial" w:hAnsi="Arial" w:cs="Arial"/>
          <w:color w:val="000000" w:themeColor="text1"/>
        </w:rPr>
        <w:t>redračun</w:t>
      </w:r>
      <w:r w:rsidR="006F216F" w:rsidRPr="00BA392A">
        <w:rPr>
          <w:rFonts w:ascii="Arial" w:hAnsi="Arial" w:cs="Arial"/>
          <w:color w:val="000000" w:themeColor="text1"/>
        </w:rPr>
        <w:t xml:space="preserve"> št. ______</w:t>
      </w:r>
      <w:r w:rsidR="00BA392A">
        <w:rPr>
          <w:rFonts w:ascii="Arial" w:hAnsi="Arial" w:cs="Arial"/>
          <w:color w:val="000000" w:themeColor="text1"/>
        </w:rPr>
        <w:t>________</w:t>
      </w:r>
      <w:r w:rsidR="006F216F" w:rsidRPr="00BA392A">
        <w:rPr>
          <w:rFonts w:ascii="Arial" w:hAnsi="Arial" w:cs="Arial"/>
          <w:color w:val="000000" w:themeColor="text1"/>
        </w:rPr>
        <w:t xml:space="preserve"> z </w:t>
      </w:r>
      <w:r w:rsidR="00BA392A">
        <w:rPr>
          <w:rFonts w:ascii="Arial" w:hAnsi="Arial" w:cs="Arial"/>
          <w:color w:val="000000" w:themeColor="text1"/>
        </w:rPr>
        <w:t>________</w:t>
      </w:r>
      <w:r w:rsidR="006F216F" w:rsidRPr="00BA392A">
        <w:rPr>
          <w:rFonts w:ascii="Arial" w:hAnsi="Arial" w:cs="Arial"/>
          <w:color w:val="000000" w:themeColor="text1"/>
        </w:rPr>
        <w:t>______</w:t>
      </w:r>
      <w:r w:rsidR="0062250C">
        <w:rPr>
          <w:rFonts w:ascii="Arial" w:hAnsi="Arial" w:cs="Arial"/>
          <w:color w:val="000000" w:themeColor="text1"/>
        </w:rPr>
        <w:t>,</w:t>
      </w:r>
    </w:p>
    <w:p w14:paraId="7CE97AB4" w14:textId="66C9357F" w:rsidR="00AB1892" w:rsidRPr="0062250C"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w:t>
      </w:r>
      <w:r w:rsidR="0062250C">
        <w:rPr>
          <w:rFonts w:ascii="Arial" w:hAnsi="Arial" w:cs="Arial"/>
        </w:rPr>
        <w:t>,</w:t>
      </w:r>
      <w:r w:rsidRPr="009F5888">
        <w:rPr>
          <w:rFonts w:ascii="Arial" w:hAnsi="Arial" w:cs="Arial"/>
        </w:rPr>
        <w:t xml:space="preserve"> </w:t>
      </w:r>
    </w:p>
    <w:p w14:paraId="7FBE3B04" w14:textId="5016296B" w:rsidR="00AB1892"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r w:rsidR="0062250C">
        <w:rPr>
          <w:rFonts w:ascii="Arial" w:hAnsi="Arial" w:cs="Arial"/>
        </w:rPr>
        <w:t>.</w:t>
      </w:r>
    </w:p>
    <w:p w14:paraId="7B6F0518" w14:textId="77777777" w:rsidR="00AF01F6" w:rsidRPr="00BA392A" w:rsidRDefault="00AF01F6" w:rsidP="00AF01F6">
      <w:pPr>
        <w:pStyle w:val="Odstavekseznama"/>
        <w:widowControl/>
        <w:suppressAutoHyphens w:val="0"/>
        <w:spacing w:line="260" w:lineRule="atLeast"/>
        <w:ind w:left="360"/>
        <w:contextualSpacing/>
        <w:jc w:val="both"/>
        <w:rPr>
          <w:rFonts w:ascii="Arial" w:hAnsi="Arial" w:cs="Arial"/>
          <w:color w:val="000000" w:themeColor="text1"/>
        </w:rPr>
      </w:pPr>
    </w:p>
    <w:p w14:paraId="48B60657" w14:textId="77777777" w:rsidR="00170566" w:rsidRPr="00BA392A" w:rsidRDefault="00170566" w:rsidP="005A086E">
      <w:pPr>
        <w:pStyle w:val="len"/>
        <w:jc w:val="left"/>
        <w:rPr>
          <w:rFonts w:ascii="Arial" w:hAnsi="Arial" w:cs="Arial"/>
          <w:b/>
          <w:bCs/>
        </w:rPr>
      </w:pPr>
    </w:p>
    <w:p w14:paraId="59CB2CB0" w14:textId="4B688E3B" w:rsidR="0099603D"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PREDMET POGODBE</w:t>
      </w:r>
    </w:p>
    <w:p w14:paraId="00D68823" w14:textId="77777777" w:rsidR="001E77C9" w:rsidRPr="00BA392A"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250C">
      <w:pPr>
        <w:pStyle w:val="len"/>
        <w:numPr>
          <w:ilvl w:val="0"/>
          <w:numId w:val="6"/>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371794D8" w:rsidR="006438DE" w:rsidRPr="006829D4" w:rsidRDefault="006438DE" w:rsidP="00621F19">
      <w:pPr>
        <w:spacing w:line="260" w:lineRule="atLeast"/>
        <w:jc w:val="both"/>
        <w:rPr>
          <w:rFonts w:ascii="Arial" w:hAnsi="Arial" w:cs="Arial"/>
          <w:shd w:val="clear" w:color="auto" w:fill="FFFFFF"/>
        </w:rPr>
      </w:pPr>
      <w:bookmarkStart w:id="10" w:name="_Hlk46298468"/>
      <w:r w:rsidRPr="006829D4">
        <w:rPr>
          <w:rFonts w:ascii="Arial" w:hAnsi="Arial" w:cs="Arial"/>
        </w:rPr>
        <w:t xml:space="preserve">Predmet te pogodbe je </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BA392A">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specifikacijah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Pr="00482AAC">
        <w:rPr>
          <w:rFonts w:ascii="Arial" w:hAnsi="Arial" w:cs="Arial"/>
        </w:rPr>
        <w:t>:</w:t>
      </w:r>
    </w:p>
    <w:p w14:paraId="3DC28283" w14:textId="261EC0BF" w:rsidR="006438DE" w:rsidRPr="006829D4" w:rsidRDefault="0092537C" w:rsidP="0062250C">
      <w:pPr>
        <w:pStyle w:val="Odstavekseznama"/>
        <w:numPr>
          <w:ilvl w:val="0"/>
          <w:numId w:val="5"/>
        </w:numPr>
        <w:spacing w:line="260" w:lineRule="atLeast"/>
        <w:jc w:val="both"/>
        <w:rPr>
          <w:rFonts w:ascii="Arial" w:hAnsi="Arial" w:cs="Arial"/>
          <w:shd w:val="clear" w:color="auto" w:fill="FFFFFF"/>
        </w:rPr>
      </w:pPr>
      <w:bookmarkStart w:id="11"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058F23A1" w14:textId="42D5D944" w:rsidR="007F2FF7" w:rsidRPr="007F2FF7" w:rsidRDefault="00AF01F6" w:rsidP="0062250C">
      <w:pPr>
        <w:pStyle w:val="Odstavekseznama"/>
        <w:widowControl/>
        <w:numPr>
          <w:ilvl w:val="0"/>
          <w:numId w:val="5"/>
        </w:numPr>
        <w:suppressAutoHyphens w:val="0"/>
        <w:spacing w:line="260" w:lineRule="atLeast"/>
        <w:contextualSpacing/>
        <w:jc w:val="both"/>
        <w:rPr>
          <w:rFonts w:ascii="Arial" w:hAnsi="Arial" w:cs="Arial"/>
        </w:rPr>
      </w:pPr>
      <w:bookmarkStart w:id="12" w:name="_Hlk7521136"/>
      <w:bookmarkStart w:id="13" w:name="_Hlk9516852"/>
      <w:r>
        <w:rPr>
          <w:rFonts w:ascii="Arial" w:hAnsi="Arial" w:cs="Arial"/>
          <w:color w:val="000000" w:themeColor="text1"/>
        </w:rPr>
        <w:t>i</w:t>
      </w:r>
      <w:r w:rsidR="0013076F">
        <w:rPr>
          <w:rFonts w:ascii="Arial" w:hAnsi="Arial" w:cs="Arial"/>
          <w:color w:val="000000" w:themeColor="text1"/>
        </w:rPr>
        <w:t xml:space="preserve">zgradnja </w:t>
      </w:r>
      <w:r w:rsidR="00D86F8C">
        <w:rPr>
          <w:rFonts w:ascii="Arial" w:hAnsi="Arial" w:cs="Arial"/>
          <w:color w:val="000000" w:themeColor="text1"/>
        </w:rPr>
        <w:t xml:space="preserve">in </w:t>
      </w:r>
      <w:r w:rsidR="00354915">
        <w:rPr>
          <w:rFonts w:ascii="Arial" w:hAnsi="Arial" w:cs="Arial"/>
          <w:color w:val="000000" w:themeColor="text1"/>
        </w:rPr>
        <w:t xml:space="preserve">vzpostavitev </w:t>
      </w:r>
      <w:r w:rsidR="0013076F">
        <w:rPr>
          <w:rFonts w:ascii="Arial" w:hAnsi="Arial" w:cs="Arial"/>
          <w:color w:val="000000" w:themeColor="text1"/>
        </w:rPr>
        <w:t xml:space="preserve">novega </w:t>
      </w:r>
      <w:r w:rsidR="00BA392A">
        <w:rPr>
          <w:rFonts w:ascii="Arial" w:hAnsi="Arial" w:cs="Arial"/>
          <w:color w:val="000000" w:themeColor="text1"/>
        </w:rPr>
        <w:t>informacijskega sistema Vpisniki</w:t>
      </w:r>
      <w:r w:rsidR="00231133">
        <w:rPr>
          <w:rFonts w:ascii="Arial" w:hAnsi="Arial" w:cs="Arial"/>
          <w:color w:val="000000" w:themeColor="text1"/>
        </w:rPr>
        <w:t xml:space="preserve"> Državnega odvetništva</w:t>
      </w:r>
      <w:r>
        <w:rPr>
          <w:rFonts w:ascii="Arial" w:hAnsi="Arial" w:cs="Arial"/>
          <w:color w:val="000000" w:themeColor="text1"/>
        </w:rPr>
        <w:t xml:space="preserve"> </w:t>
      </w:r>
      <w:r w:rsidR="00E952A7">
        <w:rPr>
          <w:rFonts w:ascii="Arial" w:hAnsi="Arial" w:cs="Arial"/>
          <w:color w:val="000000" w:themeColor="text1"/>
        </w:rPr>
        <w:t xml:space="preserve">(v nadaljevanju: IS) </w:t>
      </w:r>
      <w:bookmarkStart w:id="14" w:name="_Toc60673976"/>
      <w:r w:rsidR="00354915">
        <w:rPr>
          <w:rFonts w:ascii="Arial" w:hAnsi="Arial" w:cs="Arial"/>
          <w:color w:val="000000" w:themeColor="text1"/>
        </w:rPr>
        <w:t>v testnem okolju</w:t>
      </w:r>
      <w:r w:rsidR="00D86F8C">
        <w:rPr>
          <w:rFonts w:ascii="Arial" w:hAnsi="Arial" w:cs="Arial"/>
          <w:color w:val="000000" w:themeColor="text1"/>
        </w:rPr>
        <w:t xml:space="preserve"> (vseh </w:t>
      </w:r>
      <w:r w:rsidR="007444F8">
        <w:rPr>
          <w:rFonts w:ascii="Arial" w:hAnsi="Arial" w:cs="Arial"/>
          <w:color w:val="000000" w:themeColor="text1"/>
        </w:rPr>
        <w:t>6</w:t>
      </w:r>
      <w:r w:rsidR="00D86F8C">
        <w:rPr>
          <w:rFonts w:ascii="Arial" w:hAnsi="Arial" w:cs="Arial"/>
          <w:color w:val="000000" w:themeColor="text1"/>
        </w:rPr>
        <w:t xml:space="preserve"> modulov)</w:t>
      </w:r>
      <w:r w:rsidR="00C97669">
        <w:rPr>
          <w:rFonts w:ascii="Arial" w:hAnsi="Arial" w:cs="Arial"/>
          <w:color w:val="000000" w:themeColor="text1"/>
        </w:rPr>
        <w:t xml:space="preserve">, </w:t>
      </w:r>
      <w:r w:rsidR="00074763">
        <w:rPr>
          <w:rFonts w:ascii="Arial" w:hAnsi="Arial" w:cs="Arial"/>
          <w:color w:val="000000" w:themeColor="text1"/>
        </w:rPr>
        <w:t>skladno s potrjenim</w:t>
      </w:r>
      <w:r w:rsidR="00C97669">
        <w:rPr>
          <w:rFonts w:ascii="Arial" w:hAnsi="Arial" w:cs="Arial"/>
          <w:color w:val="000000" w:themeColor="text1"/>
        </w:rPr>
        <w:t xml:space="preserve"> PZI</w:t>
      </w:r>
      <w:r w:rsidR="00D86F8C">
        <w:rPr>
          <w:rFonts w:ascii="Arial" w:hAnsi="Arial" w:cs="Arial"/>
          <w:color w:val="000000" w:themeColor="text1"/>
        </w:rPr>
        <w:t>;</w:t>
      </w:r>
    </w:p>
    <w:p w14:paraId="1885D362" w14:textId="31C0E315"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migracija podatkov</w:t>
      </w:r>
      <w:r w:rsidR="00186E59">
        <w:rPr>
          <w:rFonts w:ascii="Arial" w:hAnsi="Arial" w:cs="Arial"/>
        </w:rPr>
        <w:t xml:space="preserve"> v obsegu in strukturi, kot </w:t>
      </w:r>
      <w:r w:rsidR="00074763">
        <w:rPr>
          <w:rFonts w:ascii="Arial" w:hAnsi="Arial" w:cs="Arial"/>
        </w:rPr>
        <w:t>bo določeno v potrjenem</w:t>
      </w:r>
      <w:r w:rsidR="00186E59">
        <w:rPr>
          <w:rFonts w:ascii="Arial" w:hAnsi="Arial" w:cs="Arial"/>
        </w:rPr>
        <w:t xml:space="preserve"> PZI</w:t>
      </w:r>
      <w:r w:rsidR="00354915">
        <w:rPr>
          <w:rFonts w:ascii="Arial" w:hAnsi="Arial" w:cs="Arial"/>
        </w:rPr>
        <w:t xml:space="preserve">, ter vzpostavitev </w:t>
      </w:r>
      <w:r w:rsidR="00D86F8C">
        <w:rPr>
          <w:rFonts w:ascii="Arial" w:hAnsi="Arial" w:cs="Arial"/>
        </w:rPr>
        <w:t xml:space="preserve">celotnega </w:t>
      </w:r>
      <w:r w:rsidR="00354915">
        <w:rPr>
          <w:rFonts w:ascii="Arial" w:hAnsi="Arial" w:cs="Arial"/>
        </w:rPr>
        <w:t>novega IS v produkcijskem okolju</w:t>
      </w:r>
      <w:r>
        <w:rPr>
          <w:rFonts w:ascii="Arial" w:hAnsi="Arial" w:cs="Arial"/>
        </w:rPr>
        <w:t>;</w:t>
      </w:r>
    </w:p>
    <w:p w14:paraId="5632DE47" w14:textId="232DFE26"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p</w:t>
      </w:r>
      <w:r w:rsidRPr="00AF01F6">
        <w:rPr>
          <w:rFonts w:ascii="Arial" w:hAnsi="Arial" w:cs="Arial"/>
        </w:rPr>
        <w:t>riprava</w:t>
      </w:r>
      <w:r w:rsidR="00B2622E">
        <w:rPr>
          <w:rFonts w:ascii="Arial" w:hAnsi="Arial" w:cs="Arial"/>
        </w:rPr>
        <w:t xml:space="preserve"> </w:t>
      </w:r>
      <w:r w:rsidRPr="00AF01F6">
        <w:rPr>
          <w:rFonts w:ascii="Arial" w:hAnsi="Arial" w:cs="Arial"/>
        </w:rPr>
        <w:t>Notranjih pravil za</w:t>
      </w:r>
      <w:r w:rsidR="00B2622E">
        <w:rPr>
          <w:rFonts w:ascii="Arial" w:hAnsi="Arial" w:cs="Arial"/>
        </w:rPr>
        <w:t xml:space="preserve"> zajem in hrambo ter certificiranje</w:t>
      </w:r>
      <w:r w:rsidRPr="00AF01F6">
        <w:rPr>
          <w:rFonts w:ascii="Arial" w:hAnsi="Arial" w:cs="Arial"/>
        </w:rPr>
        <w:t xml:space="preserve"> </w:t>
      </w:r>
      <w:r w:rsidR="00B2622E">
        <w:rPr>
          <w:rFonts w:ascii="Arial" w:hAnsi="Arial" w:cs="Arial"/>
        </w:rPr>
        <w:t xml:space="preserve">zgrajenega </w:t>
      </w:r>
      <w:r w:rsidRPr="00AF01F6">
        <w:rPr>
          <w:rFonts w:ascii="Arial" w:hAnsi="Arial" w:cs="Arial"/>
        </w:rPr>
        <w:t>IS pri Arhivu RS</w:t>
      </w:r>
      <w:r>
        <w:rPr>
          <w:rFonts w:ascii="Arial" w:hAnsi="Arial" w:cs="Arial"/>
        </w:rPr>
        <w:t>;</w:t>
      </w:r>
      <w:bookmarkEnd w:id="14"/>
    </w:p>
    <w:p w14:paraId="6A15874F" w14:textId="09528F78" w:rsidR="007F2FF7" w:rsidRPr="00EA7A9D" w:rsidRDefault="00112634"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 xml:space="preserve">izobraževanje </w:t>
      </w:r>
      <w:r w:rsidR="00AF01F6" w:rsidRPr="00EA7A9D">
        <w:rPr>
          <w:rFonts w:ascii="Arial" w:hAnsi="Arial" w:cs="Arial"/>
        </w:rPr>
        <w:t>uporabnikov;</w:t>
      </w:r>
    </w:p>
    <w:p w14:paraId="37243677" w14:textId="3F56A7C4" w:rsidR="00AF01F6" w:rsidRPr="00EA7A9D" w:rsidRDefault="004276B1"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izobraževanje</w:t>
      </w:r>
      <w:r w:rsidR="00AF01F6" w:rsidRPr="00EA7A9D">
        <w:rPr>
          <w:rFonts w:ascii="Arial" w:hAnsi="Arial" w:cs="Arial"/>
        </w:rPr>
        <w:t xml:space="preserve"> </w:t>
      </w:r>
      <w:r w:rsidR="00F37B92" w:rsidRPr="00EA7A9D">
        <w:rPr>
          <w:rFonts w:ascii="Arial" w:hAnsi="Arial" w:cs="Arial"/>
        </w:rPr>
        <w:t>administratorjev IS</w:t>
      </w:r>
      <w:r w:rsidR="00AF01F6" w:rsidRPr="00EA7A9D">
        <w:rPr>
          <w:rFonts w:ascii="Arial" w:hAnsi="Arial" w:cs="Arial"/>
        </w:rPr>
        <w:t>;</w:t>
      </w:r>
    </w:p>
    <w:p w14:paraId="497BADD1" w14:textId="38B72558"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osnovno vzdrževanje IS;</w:t>
      </w:r>
    </w:p>
    <w:p w14:paraId="652073C3" w14:textId="08D50293" w:rsidR="00AF01F6" w:rsidRP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dopolnilno vzdrževanje IS.</w:t>
      </w:r>
    </w:p>
    <w:p w14:paraId="351F319E" w14:textId="77777777" w:rsidR="0013076F" w:rsidRPr="006829D4" w:rsidRDefault="0013076F" w:rsidP="00DA7726">
      <w:pPr>
        <w:pStyle w:val="Odstavekseznama"/>
        <w:widowControl/>
        <w:suppressAutoHyphens w:val="0"/>
        <w:spacing w:line="260" w:lineRule="atLeast"/>
        <w:ind w:left="0"/>
        <w:contextualSpacing/>
        <w:jc w:val="both"/>
        <w:rPr>
          <w:rFonts w:ascii="Arial" w:hAnsi="Arial" w:cs="Arial"/>
        </w:rPr>
      </w:pPr>
    </w:p>
    <w:bookmarkEnd w:id="10"/>
    <w:p w14:paraId="3C64EFBE" w14:textId="77777777" w:rsidR="00D50FC2" w:rsidRPr="00301492" w:rsidRDefault="00D50FC2" w:rsidP="00D50FC2">
      <w:pPr>
        <w:jc w:val="both"/>
        <w:rPr>
          <w:rFonts w:cs="Arial"/>
          <w:shd w:val="clear" w:color="auto" w:fill="FFFFFF"/>
        </w:rPr>
      </w:pPr>
      <w:r w:rsidRPr="00301492">
        <w:rPr>
          <w:rStyle w:val="fontstyle01"/>
        </w:rPr>
        <w:t>Izvajalec s podpisom te pogodbe potrjuje, da je v celoti seznanjen z vso dokumentacijo, ki je potrebna</w:t>
      </w:r>
      <w:r w:rsidRPr="00301492">
        <w:rPr>
          <w:rFonts w:ascii="ArialMT" w:hAnsi="ArialMT"/>
          <w:color w:val="000000"/>
        </w:rPr>
        <w:br/>
      </w:r>
      <w:r w:rsidRPr="00301492">
        <w:rPr>
          <w:rStyle w:val="fontstyle01"/>
        </w:rPr>
        <w:t>za izvedbo pogodbenih del in izhaja iz razpisne dokumentacije javnega naročila št. _______ z dne</w:t>
      </w:r>
      <w:r w:rsidRPr="00301492">
        <w:rPr>
          <w:rFonts w:ascii="ArialMT" w:hAnsi="ArialMT"/>
          <w:color w:val="000000"/>
        </w:rPr>
        <w:br/>
      </w:r>
      <w:r w:rsidRPr="00301492">
        <w:rPr>
          <w:rStyle w:val="fontstyle01"/>
        </w:rPr>
        <w:t xml:space="preserve">___________, da jo je pred oddajo ponudbe pregledal in je tako </w:t>
      </w:r>
      <w:r>
        <w:rPr>
          <w:rStyle w:val="fontstyle01"/>
        </w:rPr>
        <w:t xml:space="preserve">v celoti </w:t>
      </w:r>
      <w:r w:rsidRPr="00301492">
        <w:rPr>
          <w:rStyle w:val="fontstyle01"/>
        </w:rPr>
        <w:t>seznanjen z obsegom in zahtevnostjo</w:t>
      </w:r>
      <w:r>
        <w:rPr>
          <w:rFonts w:ascii="ArialMT" w:hAnsi="ArialMT"/>
          <w:color w:val="000000"/>
        </w:rPr>
        <w:t xml:space="preserve"> </w:t>
      </w:r>
      <w:r w:rsidRPr="00301492">
        <w:rPr>
          <w:rStyle w:val="fontstyle01"/>
        </w:rPr>
        <w:t>pogodbenih del</w:t>
      </w:r>
      <w:r>
        <w:rPr>
          <w:rStyle w:val="fontstyle01"/>
        </w:rPr>
        <w:t>.</w:t>
      </w:r>
    </w:p>
    <w:p w14:paraId="1C1478E2" w14:textId="586E48F9" w:rsidR="00B60A0E" w:rsidRDefault="00B60A0E" w:rsidP="00621F19">
      <w:pPr>
        <w:spacing w:line="260" w:lineRule="atLeast"/>
        <w:jc w:val="both"/>
        <w:rPr>
          <w:rFonts w:ascii="Arial" w:hAnsi="Arial" w:cs="Arial"/>
          <w:shd w:val="clear" w:color="auto" w:fill="FFFFFF"/>
        </w:rPr>
      </w:pPr>
    </w:p>
    <w:p w14:paraId="19F24E41" w14:textId="3DF7A80D" w:rsidR="00B60A0E" w:rsidRDefault="00B60A0E" w:rsidP="00621F19">
      <w:pPr>
        <w:spacing w:line="260" w:lineRule="atLeast"/>
        <w:jc w:val="both"/>
        <w:rPr>
          <w:rFonts w:ascii="Arial" w:hAnsi="Arial" w:cs="Arial"/>
          <w:shd w:val="clear" w:color="auto" w:fill="FFFFFF"/>
        </w:rPr>
      </w:pPr>
      <w:r w:rsidRPr="00B60A0E">
        <w:rPr>
          <w:rFonts w:ascii="Arial" w:hAnsi="Arial" w:cs="Arial"/>
          <w:shd w:val="clear" w:color="auto" w:fill="FFFFFF"/>
        </w:rPr>
        <w:t>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w:t>
      </w:r>
    </w:p>
    <w:p w14:paraId="685815A1" w14:textId="1642BD1F" w:rsidR="00CB389A" w:rsidRDefault="00CB389A" w:rsidP="00621F19">
      <w:pPr>
        <w:spacing w:line="260" w:lineRule="atLeast"/>
        <w:jc w:val="both"/>
        <w:rPr>
          <w:rFonts w:ascii="Arial" w:hAnsi="Arial" w:cs="Arial"/>
          <w:shd w:val="clear" w:color="auto" w:fill="FFFFFF"/>
        </w:rPr>
      </w:pPr>
    </w:p>
    <w:p w14:paraId="195E1CDD" w14:textId="77777777" w:rsidR="00CB389A" w:rsidRPr="00B8099A" w:rsidRDefault="00CB389A" w:rsidP="00621F19">
      <w:pPr>
        <w:spacing w:line="260" w:lineRule="atLeast"/>
        <w:jc w:val="both"/>
        <w:rPr>
          <w:rFonts w:ascii="Arial" w:hAnsi="Arial" w:cs="Arial"/>
          <w:shd w:val="clear" w:color="auto" w:fill="FFFFFF"/>
        </w:rPr>
      </w:pPr>
    </w:p>
    <w:p w14:paraId="5AE73FF8" w14:textId="04978BF7" w:rsidR="0099603D" w:rsidRPr="00B8099A" w:rsidRDefault="0099603D" w:rsidP="00933CAC">
      <w:pPr>
        <w:pStyle w:val="len"/>
        <w:numPr>
          <w:ilvl w:val="0"/>
          <w:numId w:val="14"/>
        </w:numPr>
        <w:ind w:hanging="513"/>
        <w:jc w:val="left"/>
        <w:rPr>
          <w:rFonts w:ascii="Arial" w:hAnsi="Arial" w:cs="Arial"/>
          <w:b/>
          <w:bCs/>
        </w:rPr>
      </w:pPr>
      <w:r w:rsidRPr="00B8099A">
        <w:rPr>
          <w:rFonts w:ascii="Arial" w:hAnsi="Arial" w:cs="Arial"/>
          <w:b/>
          <w:bCs/>
        </w:rPr>
        <w:t>NAČIN IZVAJANJA POGODBENIH OBVEZNOSTI</w:t>
      </w:r>
      <w:r w:rsidR="00706CE4">
        <w:rPr>
          <w:rFonts w:ascii="Arial" w:hAnsi="Arial" w:cs="Arial"/>
          <w:b/>
          <w:bCs/>
        </w:rPr>
        <w:t xml:space="preserve"> IN ROKI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62250C">
      <w:pPr>
        <w:pStyle w:val="len"/>
        <w:numPr>
          <w:ilvl w:val="0"/>
          <w:numId w:val="6"/>
        </w:numPr>
        <w:tabs>
          <w:tab w:val="left" w:pos="312"/>
        </w:tabs>
        <w:suppressAutoHyphens/>
        <w:spacing w:line="260" w:lineRule="atLeast"/>
        <w:rPr>
          <w:rFonts w:ascii="Arial" w:hAnsi="Arial" w:cs="Arial"/>
        </w:rPr>
      </w:pPr>
      <w:bookmarkStart w:id="15" w:name="_Hlk46300891"/>
      <w:r w:rsidRPr="00B8099A">
        <w:rPr>
          <w:rFonts w:ascii="Arial" w:hAnsi="Arial" w:cs="Arial"/>
          <w:b/>
        </w:rPr>
        <w:t>člen</w:t>
      </w:r>
    </w:p>
    <w:bookmarkEnd w:id="15"/>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395E5748"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iz 1. točke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6" w:name="_Hlk49513424"/>
      <w:r w:rsidR="00C0472B">
        <w:rPr>
          <w:rFonts w:ascii="Arial" w:hAnsi="Arial" w:cs="Arial"/>
          <w:b w:val="0"/>
          <w:sz w:val="20"/>
          <w:szCs w:val="20"/>
        </w:rPr>
        <w:t xml:space="preserve"> </w:t>
      </w:r>
      <w:r w:rsidR="00092201">
        <w:rPr>
          <w:rFonts w:ascii="Arial" w:hAnsi="Arial" w:cs="Arial"/>
          <w:b w:val="0"/>
          <w:sz w:val="20"/>
          <w:szCs w:val="20"/>
        </w:rPr>
        <w:t>T</w:t>
      </w:r>
      <w:r w:rsidR="0028592E">
        <w:rPr>
          <w:rFonts w:ascii="Arial" w:hAnsi="Arial" w:cs="Arial"/>
          <w:b w:val="0"/>
          <w:sz w:val="20"/>
          <w:szCs w:val="20"/>
        </w:rPr>
        <w:t>e</w:t>
      </w:r>
      <w:r w:rsidR="00092201">
        <w:rPr>
          <w:rFonts w:ascii="Arial" w:hAnsi="Arial" w:cs="Arial"/>
          <w:b w:val="0"/>
          <w:sz w:val="20"/>
          <w:szCs w:val="20"/>
        </w:rPr>
        <w:t xml:space="preserve"> aktivnost</w:t>
      </w:r>
      <w:r w:rsidR="0028592E">
        <w:rPr>
          <w:rFonts w:ascii="Arial" w:hAnsi="Arial" w:cs="Arial"/>
          <w:b w:val="0"/>
          <w:sz w:val="20"/>
          <w:szCs w:val="20"/>
        </w:rPr>
        <w:t>i</w:t>
      </w:r>
      <w:r w:rsidR="00092201">
        <w:rPr>
          <w:rFonts w:ascii="Arial" w:hAnsi="Arial" w:cs="Arial"/>
          <w:b w:val="0"/>
          <w:sz w:val="20"/>
          <w:szCs w:val="20"/>
        </w:rPr>
        <w:t xml:space="preserve"> mora</w:t>
      </w:r>
      <w:r w:rsidR="0028592E">
        <w:rPr>
          <w:rFonts w:ascii="Arial" w:hAnsi="Arial" w:cs="Arial"/>
          <w:b w:val="0"/>
          <w:sz w:val="20"/>
          <w:szCs w:val="20"/>
        </w:rPr>
        <w:t>jo</w:t>
      </w:r>
      <w:r w:rsidR="00092201">
        <w:rPr>
          <w:rFonts w:ascii="Arial" w:hAnsi="Arial" w:cs="Arial"/>
          <w:b w:val="0"/>
          <w:sz w:val="20"/>
          <w:szCs w:val="20"/>
        </w:rPr>
        <w:t xml:space="preserve"> biti izveden</w:t>
      </w:r>
      <w:r w:rsidR="0028592E">
        <w:rPr>
          <w:rFonts w:ascii="Arial" w:hAnsi="Arial" w:cs="Arial"/>
          <w:b w:val="0"/>
          <w:sz w:val="20"/>
          <w:szCs w:val="20"/>
        </w:rPr>
        <w:t>e</w:t>
      </w:r>
      <w:r w:rsidR="00092201">
        <w:rPr>
          <w:rFonts w:ascii="Arial" w:hAnsi="Arial" w:cs="Arial"/>
          <w:b w:val="0"/>
          <w:sz w:val="20"/>
          <w:szCs w:val="20"/>
        </w:rPr>
        <w:t xml:space="preserve"> (</w:t>
      </w:r>
      <w:r w:rsidR="00C0472B">
        <w:rPr>
          <w:rFonts w:ascii="Arial" w:hAnsi="Arial" w:cs="Arial"/>
          <w:b w:val="0"/>
          <w:sz w:val="20"/>
          <w:szCs w:val="20"/>
        </w:rPr>
        <w:t xml:space="preserve">PZI </w:t>
      </w:r>
      <w:r w:rsidR="00092201">
        <w:rPr>
          <w:rFonts w:ascii="Arial" w:hAnsi="Arial" w:cs="Arial"/>
          <w:b w:val="0"/>
          <w:sz w:val="20"/>
          <w:szCs w:val="20"/>
        </w:rPr>
        <w:t>potrjen)</w:t>
      </w:r>
      <w:r w:rsidR="00C0472B">
        <w:rPr>
          <w:rFonts w:ascii="Arial" w:hAnsi="Arial" w:cs="Arial"/>
          <w:b w:val="0"/>
          <w:sz w:val="20"/>
          <w:szCs w:val="20"/>
        </w:rPr>
        <w:t xml:space="preserve"> </w:t>
      </w:r>
      <w:r w:rsidR="00092201">
        <w:rPr>
          <w:rFonts w:ascii="Arial" w:hAnsi="Arial" w:cs="Arial"/>
          <w:b w:val="0"/>
          <w:sz w:val="20"/>
          <w:szCs w:val="20"/>
        </w:rPr>
        <w:t xml:space="preserve">najkasneje </w:t>
      </w:r>
      <w:r w:rsidR="00C0472B">
        <w:rPr>
          <w:rFonts w:ascii="Arial" w:hAnsi="Arial" w:cs="Arial"/>
          <w:b w:val="0"/>
          <w:sz w:val="20"/>
          <w:szCs w:val="20"/>
        </w:rPr>
        <w:t>v</w:t>
      </w:r>
      <w:r w:rsidR="00092201">
        <w:rPr>
          <w:rFonts w:ascii="Arial" w:hAnsi="Arial" w:cs="Arial"/>
          <w:b w:val="0"/>
          <w:sz w:val="20"/>
          <w:szCs w:val="20"/>
        </w:rPr>
        <w:t xml:space="preserve"> roku</w:t>
      </w:r>
      <w:r w:rsidR="00C0472B">
        <w:rPr>
          <w:rFonts w:ascii="Arial" w:hAnsi="Arial" w:cs="Arial"/>
          <w:b w:val="0"/>
          <w:sz w:val="20"/>
          <w:szCs w:val="20"/>
        </w:rPr>
        <w:t xml:space="preserve"> </w:t>
      </w:r>
      <w:r w:rsidR="00282736" w:rsidRPr="0057355F">
        <w:rPr>
          <w:rFonts w:ascii="Arial" w:hAnsi="Arial" w:cs="Arial"/>
          <w:bCs w:val="0"/>
          <w:sz w:val="20"/>
          <w:szCs w:val="20"/>
        </w:rPr>
        <w:t>90 dni</w:t>
      </w:r>
      <w:r w:rsidR="00282736">
        <w:rPr>
          <w:rFonts w:ascii="Arial" w:hAnsi="Arial" w:cs="Arial"/>
          <w:b w:val="0"/>
          <w:sz w:val="20"/>
          <w:szCs w:val="20"/>
        </w:rPr>
        <w:t xml:space="preserve"> </w:t>
      </w:r>
      <w:r w:rsidR="00092201">
        <w:rPr>
          <w:rFonts w:ascii="Arial" w:hAnsi="Arial" w:cs="Arial"/>
          <w:b w:val="0"/>
          <w:sz w:val="20"/>
          <w:szCs w:val="20"/>
        </w:rPr>
        <w:t xml:space="preserve">od sklenitve te pogodbe. </w:t>
      </w:r>
    </w:p>
    <w:bookmarkEnd w:id="16"/>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A8F142F"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Izvajalec mora izdelan PZI posredovati v pregled naročniku. Rok, v katerem mora naročnik prejeti izdelek v pregled (v elektronski obliki</w:t>
      </w:r>
      <w:r w:rsidR="0068271B">
        <w:rPr>
          <w:rFonts w:ascii="Arial" w:hAnsi="Arial" w:cs="Arial"/>
          <w:b w:val="0"/>
          <w:sz w:val="20"/>
          <w:szCs w:val="20"/>
        </w:rPr>
        <w:t xml:space="preserve"> in formatu, ki omogoča dajanje pripomb</w:t>
      </w:r>
      <w:r w:rsidRPr="00B8099A">
        <w:rPr>
          <w:rFonts w:ascii="Arial" w:hAnsi="Arial" w:cs="Arial"/>
          <w:b w:val="0"/>
          <w:sz w:val="20"/>
          <w:szCs w:val="20"/>
        </w:rPr>
        <w:t xml:space="preserve">), je </w:t>
      </w:r>
      <w:r w:rsidR="00576DE6">
        <w:rPr>
          <w:rFonts w:ascii="Arial" w:hAnsi="Arial" w:cs="Arial"/>
          <w:sz w:val="20"/>
          <w:szCs w:val="20"/>
        </w:rPr>
        <w:t>40</w:t>
      </w:r>
      <w:r w:rsidR="00576DE6" w:rsidRPr="00B8099A">
        <w:rPr>
          <w:rFonts w:ascii="Arial" w:hAnsi="Arial" w:cs="Arial"/>
          <w:sz w:val="20"/>
          <w:szCs w:val="20"/>
        </w:rPr>
        <w:t xml:space="preserve"> </w:t>
      </w:r>
      <w:r w:rsidRPr="00B8099A">
        <w:rPr>
          <w:rFonts w:ascii="Arial" w:hAnsi="Arial" w:cs="Arial"/>
          <w:sz w:val="20"/>
          <w:szCs w:val="20"/>
        </w:rPr>
        <w:t>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75EB40C9" w14:textId="316A1BFF" w:rsidR="009234FC"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w:t>
      </w:r>
      <w:r w:rsidR="001E585C">
        <w:rPr>
          <w:rFonts w:ascii="Arial" w:hAnsi="Arial" w:cs="Arial"/>
          <w:b w:val="0"/>
          <w:sz w:val="20"/>
          <w:szCs w:val="20"/>
        </w:rPr>
        <w:t xml:space="preserve">in uporabnik </w:t>
      </w:r>
      <w:r w:rsidRPr="00B8099A">
        <w:rPr>
          <w:rFonts w:ascii="Arial" w:hAnsi="Arial" w:cs="Arial"/>
          <w:b w:val="0"/>
          <w:sz w:val="20"/>
          <w:szCs w:val="20"/>
        </w:rPr>
        <w:t>mora</w:t>
      </w:r>
      <w:r w:rsidR="001E585C">
        <w:rPr>
          <w:rFonts w:ascii="Arial" w:hAnsi="Arial" w:cs="Arial"/>
          <w:b w:val="0"/>
          <w:sz w:val="20"/>
          <w:szCs w:val="20"/>
        </w:rPr>
        <w:t>ta</w:t>
      </w:r>
      <w:r w:rsidRPr="00B8099A">
        <w:rPr>
          <w:rFonts w:ascii="Arial" w:hAnsi="Arial" w:cs="Arial"/>
          <w:b w:val="0"/>
          <w:sz w:val="20"/>
          <w:szCs w:val="20"/>
        </w:rPr>
        <w:t xml:space="preserve"> PZI</w:t>
      </w:r>
      <w:r w:rsidR="00231133" w:rsidRPr="00231133">
        <w:t xml:space="preserve"> </w:t>
      </w:r>
      <w:r w:rsidR="00231133" w:rsidRPr="00231133">
        <w:rPr>
          <w:rFonts w:ascii="Arial" w:hAnsi="Arial" w:cs="Arial"/>
          <w:b w:val="0"/>
          <w:sz w:val="20"/>
          <w:szCs w:val="20"/>
        </w:rPr>
        <w:t xml:space="preserve">v sodelovanju z Ministrstvom za javno upravo (MJU) kot lastnikom in upravljavcem centralne infrastrukture pregledati v </w:t>
      </w:r>
      <w:r w:rsidR="00576DE6">
        <w:rPr>
          <w:rFonts w:ascii="Arial" w:hAnsi="Arial" w:cs="Arial"/>
          <w:bCs w:val="0"/>
          <w:sz w:val="20"/>
          <w:szCs w:val="20"/>
        </w:rPr>
        <w:t>20</w:t>
      </w:r>
      <w:r w:rsidR="00576DE6" w:rsidRPr="00231133">
        <w:rPr>
          <w:rFonts w:ascii="Arial" w:hAnsi="Arial" w:cs="Arial"/>
          <w:bCs w:val="0"/>
          <w:sz w:val="20"/>
          <w:szCs w:val="20"/>
        </w:rPr>
        <w:t xml:space="preserve"> </w:t>
      </w:r>
      <w:r w:rsidR="00231133" w:rsidRPr="00231133">
        <w:rPr>
          <w:rFonts w:ascii="Arial" w:hAnsi="Arial" w:cs="Arial"/>
          <w:bCs w:val="0"/>
          <w:sz w:val="20"/>
          <w:szCs w:val="20"/>
        </w:rPr>
        <w:t>dneh</w:t>
      </w:r>
      <w:r w:rsidR="00231133" w:rsidRPr="00231133">
        <w:rPr>
          <w:rFonts w:ascii="Arial" w:hAnsi="Arial" w:cs="Arial"/>
          <w:b w:val="0"/>
          <w:sz w:val="20"/>
          <w:szCs w:val="20"/>
        </w:rPr>
        <w:t xml:space="preserve"> od prejema v pregled. Če pregled pokaže, da je PZI popoln, naročnik izvajalca o tem v roku za pregled obvesti (PZI potrdi) po elektronski pošti. Če pregled pokaže, da PZI ni popoln, naročnik izvajalca o tem v roku za pregled obvesti po elektronski pošti in ga hkrati z obvestilom pozove k popravku PZI, v ta namen pa mu določi tudi primeren dodaten rok, ki ne sme biti daljši od </w:t>
      </w:r>
      <w:r w:rsidR="0057355F">
        <w:rPr>
          <w:rFonts w:ascii="Arial" w:hAnsi="Arial" w:cs="Arial"/>
          <w:bCs w:val="0"/>
          <w:sz w:val="20"/>
          <w:szCs w:val="20"/>
        </w:rPr>
        <w:t>10</w:t>
      </w:r>
      <w:r w:rsidR="00231133" w:rsidRPr="00231133">
        <w:rPr>
          <w:rFonts w:ascii="Arial" w:hAnsi="Arial" w:cs="Arial"/>
          <w:bCs w:val="0"/>
          <w:sz w:val="20"/>
          <w:szCs w:val="20"/>
        </w:rPr>
        <w:t xml:space="preserve"> dni</w:t>
      </w:r>
      <w:r w:rsidR="00231133" w:rsidRPr="00231133">
        <w:rPr>
          <w:rFonts w:ascii="Arial" w:hAnsi="Arial" w:cs="Arial"/>
          <w:b w:val="0"/>
          <w:sz w:val="20"/>
          <w:szCs w:val="20"/>
        </w:rPr>
        <w:t xml:space="preserve">, v katerem mora naročnik od izvajalca prejeti popravljen PZI. Naročnik </w:t>
      </w:r>
      <w:r w:rsidR="00231133">
        <w:rPr>
          <w:rFonts w:ascii="Arial" w:hAnsi="Arial" w:cs="Arial"/>
          <w:b w:val="0"/>
          <w:sz w:val="20"/>
          <w:szCs w:val="20"/>
        </w:rPr>
        <w:t xml:space="preserve">in uporabnik </w:t>
      </w:r>
      <w:r w:rsidR="00231133" w:rsidRPr="00231133">
        <w:rPr>
          <w:rFonts w:ascii="Arial" w:hAnsi="Arial" w:cs="Arial"/>
          <w:b w:val="0"/>
          <w:sz w:val="20"/>
          <w:szCs w:val="20"/>
        </w:rPr>
        <w:t>mora</w:t>
      </w:r>
      <w:r w:rsidR="00231133">
        <w:rPr>
          <w:rFonts w:ascii="Arial" w:hAnsi="Arial" w:cs="Arial"/>
          <w:b w:val="0"/>
          <w:sz w:val="20"/>
          <w:szCs w:val="20"/>
        </w:rPr>
        <w:t>ta</w:t>
      </w:r>
      <w:r w:rsidR="00231133" w:rsidRPr="00231133">
        <w:rPr>
          <w:rFonts w:ascii="Arial" w:hAnsi="Arial" w:cs="Arial"/>
          <w:b w:val="0"/>
          <w:sz w:val="20"/>
          <w:szCs w:val="20"/>
        </w:rPr>
        <w:t xml:space="preserve"> popravljen PZI pregledati v </w:t>
      </w:r>
      <w:r w:rsidR="00231133" w:rsidRPr="00231133">
        <w:rPr>
          <w:rFonts w:ascii="Arial" w:hAnsi="Arial" w:cs="Arial"/>
          <w:bCs w:val="0"/>
          <w:sz w:val="20"/>
          <w:szCs w:val="20"/>
        </w:rPr>
        <w:t>1</w:t>
      </w:r>
      <w:r w:rsidR="0057355F">
        <w:rPr>
          <w:rFonts w:ascii="Arial" w:hAnsi="Arial" w:cs="Arial"/>
          <w:bCs w:val="0"/>
          <w:sz w:val="20"/>
          <w:szCs w:val="20"/>
        </w:rPr>
        <w:t>0</w:t>
      </w:r>
      <w:r w:rsidR="00231133" w:rsidRPr="00231133">
        <w:rPr>
          <w:rFonts w:ascii="Arial" w:hAnsi="Arial" w:cs="Arial"/>
          <w:bCs w:val="0"/>
          <w:sz w:val="20"/>
          <w:szCs w:val="20"/>
        </w:rPr>
        <w:t xml:space="preserve"> dneh</w:t>
      </w:r>
      <w:r w:rsidR="00231133" w:rsidRPr="00231133">
        <w:rPr>
          <w:rFonts w:ascii="Arial" w:hAnsi="Arial" w:cs="Arial"/>
          <w:b w:val="0"/>
          <w:sz w:val="20"/>
          <w:szCs w:val="20"/>
        </w:rPr>
        <w:t xml:space="preserve"> od prejema v pregled. Če pregled popravljenega PZI pokaže, da je PZI popoln, naročnik izvajalca o tem v roku za pregled obvesti po elektronski pošti (PZI potrdi). </w:t>
      </w:r>
    </w:p>
    <w:p w14:paraId="646FEE01" w14:textId="77777777" w:rsidR="009234FC" w:rsidRDefault="009234FC" w:rsidP="0099603D">
      <w:pPr>
        <w:pStyle w:val="Telobesedila"/>
        <w:spacing w:line="260" w:lineRule="atLeast"/>
        <w:jc w:val="both"/>
        <w:rPr>
          <w:rFonts w:ascii="Arial" w:hAnsi="Arial" w:cs="Arial"/>
          <w:b w:val="0"/>
          <w:sz w:val="20"/>
          <w:szCs w:val="20"/>
        </w:rPr>
      </w:pPr>
    </w:p>
    <w:p w14:paraId="23DBDA48" w14:textId="21079DBF" w:rsidR="00231133" w:rsidRPr="00231133" w:rsidRDefault="00231133" w:rsidP="00231133">
      <w:pPr>
        <w:spacing w:line="260" w:lineRule="atLeast"/>
        <w:jc w:val="both"/>
        <w:rPr>
          <w:rFonts w:ascii="Arial" w:hAnsi="Arial" w:cs="Arial"/>
          <w:bCs/>
        </w:rPr>
      </w:pPr>
      <w:r w:rsidRPr="00231133">
        <w:rPr>
          <w:rFonts w:ascii="Arial" w:hAnsi="Arial" w:cs="Arial"/>
          <w:bCs/>
        </w:rPr>
        <w:t xml:space="preserve">Če pregled popravljenega PZI pokaže, da ta še vedno ni popoln, ga naročnik v primeru potrebnih manjših popravkov, ki ne vplivajo bistveno na vsebino PZI, zavrne tako, da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in mu določi rok, ki ne sme biti daljši od </w:t>
      </w:r>
      <w:r w:rsidR="0057355F">
        <w:rPr>
          <w:rFonts w:ascii="Arial" w:hAnsi="Arial" w:cs="Arial"/>
          <w:b/>
        </w:rPr>
        <w:t>5</w:t>
      </w:r>
      <w:r w:rsidRPr="00231133">
        <w:rPr>
          <w:rFonts w:ascii="Arial" w:hAnsi="Arial" w:cs="Arial"/>
          <w:b/>
        </w:rPr>
        <w:t xml:space="preserve"> dni</w:t>
      </w:r>
      <w:r w:rsidRPr="00231133">
        <w:rPr>
          <w:rFonts w:ascii="Arial" w:hAnsi="Arial" w:cs="Arial"/>
          <w:bCs/>
        </w:rPr>
        <w:t xml:space="preserve">, v katerem mora </w:t>
      </w:r>
      <w:r w:rsidRPr="00231133">
        <w:rPr>
          <w:rFonts w:ascii="Arial" w:hAnsi="Arial" w:cs="Arial"/>
          <w:bCs/>
        </w:rPr>
        <w:lastRenderedPageBreak/>
        <w:t xml:space="preserve">izvajalec PZI popraviti in ga poslati naročniku. Naročnik mora popravljen PZI pregledati v </w:t>
      </w:r>
      <w:r w:rsidR="0057355F">
        <w:rPr>
          <w:rFonts w:ascii="Arial" w:hAnsi="Arial" w:cs="Arial"/>
          <w:b/>
        </w:rPr>
        <w:t>5</w:t>
      </w:r>
      <w:r w:rsidRPr="00231133">
        <w:rPr>
          <w:rFonts w:ascii="Arial" w:hAnsi="Arial" w:cs="Arial"/>
          <w:b/>
        </w:rPr>
        <w:t xml:space="preserve"> dneh</w:t>
      </w:r>
      <w:r w:rsidRPr="00231133">
        <w:rPr>
          <w:rFonts w:ascii="Arial" w:hAnsi="Arial" w:cs="Arial"/>
          <w:bCs/>
        </w:rPr>
        <w:t xml:space="preserve"> od prejema le tega v ponovni pregled. Če ponovni pregled pokaže, da je PZI ustrezno popravljen, naročnik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(PZI potrdi). </w:t>
      </w:r>
    </w:p>
    <w:p w14:paraId="4451C4D6" w14:textId="77777777" w:rsidR="00231133" w:rsidRPr="00231133" w:rsidRDefault="00231133" w:rsidP="00231133">
      <w:pPr>
        <w:spacing w:line="260" w:lineRule="atLeast"/>
        <w:jc w:val="both"/>
        <w:rPr>
          <w:rFonts w:ascii="Arial" w:hAnsi="Arial" w:cs="Arial"/>
          <w:bCs/>
        </w:rPr>
      </w:pPr>
    </w:p>
    <w:p w14:paraId="735B0478" w14:textId="689B04E8" w:rsidR="009234FC" w:rsidRPr="00A043B7" w:rsidRDefault="00231133" w:rsidP="00A043B7">
      <w:pPr>
        <w:spacing w:line="260" w:lineRule="atLeast"/>
        <w:jc w:val="both"/>
        <w:rPr>
          <w:rFonts w:ascii="Arial" w:hAnsi="Arial" w:cs="Arial"/>
          <w:bCs/>
        </w:rPr>
      </w:pPr>
      <w:r w:rsidRPr="00231133">
        <w:rPr>
          <w:rFonts w:ascii="Arial" w:hAnsi="Arial" w:cs="Arial"/>
          <w:bCs/>
        </w:rPr>
        <w:t xml:space="preserve">Če pregled popravljenega PZI pokaže, da le-ta še vedno ni popoln, pri čemer so pomanjkljivosti bistvene </w:t>
      </w:r>
      <w:r w:rsidRPr="00231133">
        <w:rPr>
          <w:rFonts w:ascii="Arial" w:eastAsiaTheme="minorHAnsi" w:hAnsi="Arial" w:cs="Arial"/>
          <w:lang w:eastAsia="en-US"/>
        </w:rPr>
        <w:t>(kot bistvene pomanjkljivosti PZI so štete pomanjkljivosti takšne narave, da iz dela PZI, ki se mu očita bistvena pomanjkljivost, ne izhaja način rešitve posameznega informacijskega problema ali zadovoljitev konkretne informacijske potrebe)</w:t>
      </w:r>
      <w:r w:rsidRPr="00231133">
        <w:rPr>
          <w:rFonts w:ascii="Arial" w:hAnsi="Arial" w:cs="Arial"/>
          <w:bCs/>
        </w:rPr>
        <w:t>, ga naročnik v roku za pregled po elektronski pošti zavrne in lahko odstopi od pogodbe. Naročnik lahko odstopi od pogodbe tudi v primeru, če izvajalec PZI, ki mu je bil ponovno vrnjen v popravek (prejšnji odstavek tega člena), ne popravi tako, da bi bil le-ta popoln in ga naročnik zato v roku za pregled po elektronski pošti zavrne.</w:t>
      </w:r>
    </w:p>
    <w:p w14:paraId="23C96AA4" w14:textId="77777777" w:rsidR="009234FC" w:rsidRDefault="009234FC" w:rsidP="0099603D">
      <w:pPr>
        <w:pStyle w:val="Telobesedila"/>
        <w:spacing w:line="260" w:lineRule="atLeast"/>
        <w:jc w:val="both"/>
        <w:rPr>
          <w:rFonts w:ascii="Arial" w:hAnsi="Arial" w:cs="Arial"/>
          <w:b w:val="0"/>
          <w:sz w:val="20"/>
          <w:szCs w:val="20"/>
        </w:rPr>
      </w:pPr>
    </w:p>
    <w:p w14:paraId="1603A4BD" w14:textId="1B6FC0B6" w:rsidR="005D4E1B" w:rsidRPr="00880D28" w:rsidRDefault="0099603D" w:rsidP="005D4E1B">
      <w:pPr>
        <w:pStyle w:val="Telobesedila"/>
        <w:spacing w:line="260" w:lineRule="atLeast"/>
        <w:jc w:val="both"/>
        <w:rPr>
          <w:rFonts w:ascii="Arial" w:hAnsi="Arial" w:cs="Arial"/>
          <w:b w:val="0"/>
          <w:sz w:val="20"/>
          <w:szCs w:val="20"/>
        </w:rPr>
      </w:pPr>
      <w:r w:rsidRPr="00B8099A">
        <w:rPr>
          <w:rFonts w:ascii="Arial" w:hAnsi="Arial" w:cs="Arial"/>
          <w:b w:val="0"/>
          <w:sz w:val="20"/>
          <w:szCs w:val="20"/>
        </w:rPr>
        <w:t>Naročnik potrjen PZI prevzame s podpisom prevzemnega zapisnika</w:t>
      </w:r>
      <w:r w:rsidR="005D4E1B">
        <w:rPr>
          <w:rFonts w:ascii="Arial" w:hAnsi="Arial" w:cs="Arial"/>
          <w:b w:val="0"/>
          <w:sz w:val="20"/>
          <w:szCs w:val="20"/>
        </w:rPr>
        <w:t>,</w:t>
      </w:r>
      <w:r w:rsidRPr="00B8099A">
        <w:rPr>
          <w:rFonts w:ascii="Arial" w:hAnsi="Arial" w:cs="Arial"/>
          <w:b w:val="0"/>
          <w:sz w:val="20"/>
          <w:szCs w:val="20"/>
        </w:rPr>
        <w:t xml:space="preserve"> </w:t>
      </w:r>
      <w:r w:rsidR="005D4E1B" w:rsidRPr="00880D28">
        <w:rPr>
          <w:rFonts w:ascii="Arial" w:hAnsi="Arial" w:cs="Arial"/>
          <w:b w:val="0"/>
          <w:sz w:val="20"/>
          <w:szCs w:val="20"/>
        </w:rPr>
        <w:t>ki ga podpiše</w:t>
      </w:r>
      <w:r w:rsidR="00C306D3">
        <w:rPr>
          <w:rFonts w:ascii="Arial" w:hAnsi="Arial" w:cs="Arial"/>
          <w:b w:val="0"/>
          <w:sz w:val="20"/>
          <w:szCs w:val="20"/>
        </w:rPr>
        <w:t>jo</w:t>
      </w:r>
      <w:r w:rsidR="005D4E1B" w:rsidRPr="00880D28">
        <w:rPr>
          <w:rFonts w:ascii="Arial" w:hAnsi="Arial" w:cs="Arial"/>
          <w:b w:val="0"/>
          <w:sz w:val="20"/>
          <w:szCs w:val="20"/>
        </w:rPr>
        <w:t xml:space="preserve"> vodj</w:t>
      </w:r>
      <w:r w:rsidR="00C306D3">
        <w:rPr>
          <w:rFonts w:ascii="Arial" w:hAnsi="Arial" w:cs="Arial"/>
          <w:b w:val="0"/>
          <w:sz w:val="20"/>
          <w:szCs w:val="20"/>
        </w:rPr>
        <w:t>e</w:t>
      </w:r>
      <w:r w:rsidR="005D4E1B" w:rsidRPr="00880D28">
        <w:rPr>
          <w:rFonts w:ascii="Arial" w:hAnsi="Arial" w:cs="Arial"/>
          <w:b w:val="0"/>
          <w:sz w:val="20"/>
          <w:szCs w:val="20"/>
        </w:rPr>
        <w:t xml:space="preserve"> projekta na strani </w:t>
      </w:r>
      <w:r w:rsidR="00C306D3">
        <w:rPr>
          <w:rFonts w:ascii="Arial" w:hAnsi="Arial" w:cs="Arial"/>
          <w:b w:val="0"/>
          <w:sz w:val="20"/>
          <w:szCs w:val="20"/>
        </w:rPr>
        <w:t>vseh</w:t>
      </w:r>
      <w:r w:rsidR="005D4E1B" w:rsidRPr="00880D28">
        <w:rPr>
          <w:rFonts w:ascii="Arial" w:hAnsi="Arial" w:cs="Arial"/>
          <w:b w:val="0"/>
          <w:sz w:val="20"/>
          <w:szCs w:val="20"/>
        </w:rPr>
        <w:t xml:space="preserve"> pogodbenih strank in ki mora vsebovati vsaj naslednje podatke:</w:t>
      </w:r>
    </w:p>
    <w:p w14:paraId="24D39BC9" w14:textId="77777777" w:rsidR="005D4E1B" w:rsidRDefault="005D4E1B" w:rsidP="0062250C">
      <w:pPr>
        <w:pStyle w:val="Telobesedila"/>
        <w:numPr>
          <w:ilvl w:val="0"/>
          <w:numId w:val="19"/>
        </w:numPr>
        <w:spacing w:line="260" w:lineRule="atLeast"/>
        <w:jc w:val="both"/>
        <w:rPr>
          <w:rFonts w:ascii="Arial" w:hAnsi="Arial" w:cs="Arial"/>
          <w:b w:val="0"/>
          <w:bCs w:val="0"/>
          <w:sz w:val="20"/>
          <w:szCs w:val="20"/>
        </w:rPr>
      </w:pPr>
      <w:r w:rsidRPr="00E10E96">
        <w:rPr>
          <w:rFonts w:ascii="Arial" w:hAnsi="Arial" w:cs="Arial"/>
          <w:b w:val="0"/>
          <w:bCs w:val="0"/>
          <w:sz w:val="20"/>
          <w:szCs w:val="20"/>
        </w:rPr>
        <w:t xml:space="preserve">datum </w:t>
      </w:r>
      <w:r>
        <w:rPr>
          <w:rFonts w:ascii="Arial" w:hAnsi="Arial" w:cs="Arial"/>
          <w:b w:val="0"/>
          <w:bCs w:val="0"/>
          <w:sz w:val="20"/>
          <w:szCs w:val="20"/>
        </w:rPr>
        <w:t>potrditve PZI,</w:t>
      </w:r>
    </w:p>
    <w:p w14:paraId="650C3F8A" w14:textId="77777777" w:rsidR="005D4E1B" w:rsidRPr="00E10E96" w:rsidRDefault="005D4E1B" w:rsidP="0062250C">
      <w:pPr>
        <w:pStyle w:val="Telobesedila"/>
        <w:numPr>
          <w:ilvl w:val="0"/>
          <w:numId w:val="19"/>
        </w:numPr>
        <w:spacing w:line="260" w:lineRule="atLeast"/>
        <w:jc w:val="both"/>
        <w:rPr>
          <w:rFonts w:ascii="Arial" w:hAnsi="Arial" w:cs="Arial"/>
          <w:b w:val="0"/>
          <w:sz w:val="20"/>
          <w:szCs w:val="20"/>
        </w:rPr>
      </w:pPr>
      <w:r w:rsidRPr="00E10E96">
        <w:rPr>
          <w:rFonts w:ascii="Arial" w:hAnsi="Arial" w:cs="Arial"/>
          <w:b w:val="0"/>
          <w:sz w:val="20"/>
          <w:szCs w:val="20"/>
        </w:rPr>
        <w:t>datum prevzema,</w:t>
      </w:r>
    </w:p>
    <w:p w14:paraId="21EE82F3"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Pr>
          <w:rFonts w:ascii="Arial" w:hAnsi="Arial" w:cs="Arial"/>
          <w:b w:val="0"/>
          <w:sz w:val="20"/>
          <w:szCs w:val="20"/>
        </w:rPr>
        <w:t>številko te pogodbe,</w:t>
      </w:r>
    </w:p>
    <w:p w14:paraId="56227ABE" w14:textId="1BC466AA"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naziv podaktivnosti, in sicer »</w:t>
      </w:r>
      <w:r w:rsidRPr="005D4E1B">
        <w:rPr>
          <w:rFonts w:ascii="Arial" w:hAnsi="Arial" w:cs="Arial"/>
          <w:b w:val="0"/>
          <w:sz w:val="20"/>
          <w:szCs w:val="20"/>
        </w:rPr>
        <w:t>Izboljšanje IS in procesov poslovanja državnega tožilstva in državnega odvetništva</w:t>
      </w:r>
      <w:r w:rsidRPr="00880D28">
        <w:rPr>
          <w:rFonts w:ascii="Arial" w:hAnsi="Arial" w:cs="Arial"/>
          <w:b w:val="0"/>
          <w:sz w:val="20"/>
          <w:szCs w:val="20"/>
        </w:rPr>
        <w:t>«,</w:t>
      </w:r>
    </w:p>
    <w:p w14:paraId="03CBBC65"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opis izdelka, ki je predmet prevzema,</w:t>
      </w:r>
    </w:p>
    <w:p w14:paraId="3A071B59" w14:textId="77777777" w:rsidR="005D4E1B"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pogodbeno vrednost storitve, katere izdelek je predmet prevzema.</w:t>
      </w:r>
    </w:p>
    <w:p w14:paraId="5F1461C1" w14:textId="77777777" w:rsidR="0099603D" w:rsidRPr="00B8099A" w:rsidRDefault="0099603D" w:rsidP="0099603D">
      <w:pPr>
        <w:pStyle w:val="Telobesedila"/>
        <w:spacing w:line="260" w:lineRule="atLeast"/>
        <w:jc w:val="both"/>
        <w:rPr>
          <w:rFonts w:ascii="Arial" w:hAnsi="Arial" w:cs="Arial"/>
          <w:b w:val="0"/>
          <w:sz w:val="20"/>
          <w:szCs w:val="20"/>
        </w:rPr>
      </w:pPr>
    </w:p>
    <w:p w14:paraId="2BF70DAB"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sz w:val="20"/>
          <w:szCs w:val="20"/>
        </w:rPr>
        <w:t xml:space="preserve">Potrjen </w:t>
      </w:r>
      <w:r w:rsidRPr="00B8099A">
        <w:rPr>
          <w:rFonts w:ascii="Arial" w:hAnsi="Arial" w:cs="Arial"/>
          <w:b w:val="0"/>
          <w:bCs w:val="0"/>
          <w:sz w:val="20"/>
          <w:szCs w:val="20"/>
        </w:rPr>
        <w:t>in prevzet</w:t>
      </w:r>
      <w:r w:rsidRPr="00B8099A">
        <w:rPr>
          <w:rFonts w:ascii="Arial" w:hAnsi="Arial" w:cs="Arial"/>
          <w:sz w:val="20"/>
          <w:szCs w:val="20"/>
        </w:rPr>
        <w:t xml:space="preserve"> PZI</w:t>
      </w:r>
      <w:r w:rsidRPr="00B8099A">
        <w:rPr>
          <w:rFonts w:ascii="Arial" w:hAnsi="Arial" w:cs="Arial"/>
          <w:b w:val="0"/>
          <w:sz w:val="20"/>
          <w:szCs w:val="20"/>
        </w:rPr>
        <w:t xml:space="preserve"> je podlaga izvajalcu za začetek izvajanja nadaljnjih aktivnosti iz prvega odstavka 3. člena te pogodbe. Izvajalec mora vse aktivnosti izvajati skladno s potrjenim PZI.</w:t>
      </w:r>
    </w:p>
    <w:p w14:paraId="1ABF37B7" w14:textId="77777777" w:rsidR="00576222" w:rsidRDefault="00576222" w:rsidP="00576222">
      <w:pPr>
        <w:pStyle w:val="Telobesedila"/>
        <w:spacing w:line="260" w:lineRule="atLeast"/>
        <w:jc w:val="both"/>
        <w:rPr>
          <w:rFonts w:ascii="Arial" w:hAnsi="Arial" w:cs="Arial"/>
          <w:b w:val="0"/>
          <w:sz w:val="20"/>
          <w:szCs w:val="20"/>
        </w:rPr>
      </w:pPr>
    </w:p>
    <w:p w14:paraId="00D62EED" w14:textId="0424F076" w:rsidR="00576222" w:rsidRPr="00B8099A" w:rsidRDefault="00576222" w:rsidP="00576222">
      <w:pPr>
        <w:pStyle w:val="Telobesedila"/>
        <w:spacing w:line="260" w:lineRule="atLeast"/>
        <w:jc w:val="both"/>
        <w:rPr>
          <w:rFonts w:ascii="Arial" w:hAnsi="Arial" w:cs="Arial"/>
          <w:sz w:val="20"/>
          <w:szCs w:val="20"/>
        </w:rPr>
      </w:pPr>
      <w:r w:rsidRPr="00B8099A">
        <w:rPr>
          <w:rFonts w:ascii="Arial" w:hAnsi="Arial" w:cs="Arial"/>
          <w:b w:val="0"/>
          <w:sz w:val="20"/>
          <w:szCs w:val="20"/>
        </w:rPr>
        <w:t xml:space="preserve">Po naročnikovi </w:t>
      </w:r>
      <w:r>
        <w:rPr>
          <w:rFonts w:ascii="Arial" w:hAnsi="Arial" w:cs="Arial"/>
          <w:b w:val="0"/>
          <w:sz w:val="20"/>
          <w:szCs w:val="20"/>
        </w:rPr>
        <w:t xml:space="preserve">in uporabnikovi </w:t>
      </w:r>
      <w:r w:rsidRPr="00B8099A">
        <w:rPr>
          <w:rFonts w:ascii="Arial" w:hAnsi="Arial" w:cs="Arial"/>
          <w:b w:val="0"/>
          <w:sz w:val="20"/>
          <w:szCs w:val="20"/>
        </w:rPr>
        <w:t xml:space="preserve">potrditvi PZI </w:t>
      </w:r>
      <w:r>
        <w:rPr>
          <w:rFonts w:ascii="Arial" w:hAnsi="Arial" w:cs="Arial"/>
          <w:b w:val="0"/>
          <w:sz w:val="20"/>
          <w:szCs w:val="20"/>
        </w:rPr>
        <w:t xml:space="preserve">je </w:t>
      </w:r>
      <w:r w:rsidRPr="00B8099A">
        <w:rPr>
          <w:rFonts w:ascii="Arial" w:hAnsi="Arial" w:cs="Arial"/>
          <w:b w:val="0"/>
          <w:sz w:val="20"/>
          <w:szCs w:val="20"/>
        </w:rPr>
        <w:t>vsebin</w:t>
      </w:r>
      <w:r>
        <w:rPr>
          <w:rFonts w:ascii="Arial" w:hAnsi="Arial" w:cs="Arial"/>
          <w:b w:val="0"/>
          <w:sz w:val="20"/>
          <w:szCs w:val="20"/>
        </w:rPr>
        <w:t>o</w:t>
      </w:r>
      <w:r w:rsidRPr="00B8099A">
        <w:rPr>
          <w:rFonts w:ascii="Arial" w:hAnsi="Arial" w:cs="Arial"/>
          <w:b w:val="0"/>
          <w:sz w:val="20"/>
          <w:szCs w:val="20"/>
        </w:rPr>
        <w:t xml:space="preserve"> le-tega dovoljeno spreminjati</w:t>
      </w:r>
      <w:r>
        <w:rPr>
          <w:rFonts w:ascii="Arial" w:hAnsi="Arial" w:cs="Arial"/>
          <w:b w:val="0"/>
          <w:sz w:val="20"/>
          <w:szCs w:val="20"/>
        </w:rPr>
        <w:t xml:space="preserve"> le, če so podani tehtni in argumentirani razlogi naročnika (npr. uvedba novega horizontalnega gradnika, ki je potreben za uspešno izvedbo projekta, sprememba zakonodaje ipd.), ki naročniku in uporabniku niso bili znani v trenutku potrditve PZI.</w:t>
      </w:r>
      <w:r w:rsidR="00A043B7">
        <w:rPr>
          <w:rFonts w:ascii="Arial" w:hAnsi="Arial" w:cs="Arial"/>
          <w:b w:val="0"/>
          <w:sz w:val="20"/>
          <w:szCs w:val="20"/>
        </w:rPr>
        <w:t xml:space="preserve"> </w:t>
      </w:r>
      <w:r w:rsidR="00A043B7" w:rsidRPr="00A043B7">
        <w:rPr>
          <w:rFonts w:ascii="Arial" w:hAnsi="Arial" w:cs="Arial"/>
          <w:b w:val="0"/>
          <w:sz w:val="20"/>
          <w:szCs w:val="20"/>
        </w:rPr>
        <w:t>S spremembo PZI mora soglašati naročnik</w:t>
      </w:r>
      <w:r w:rsidR="00A043B7">
        <w:rPr>
          <w:rFonts w:ascii="Arial" w:hAnsi="Arial" w:cs="Arial"/>
          <w:b w:val="0"/>
          <w:sz w:val="20"/>
          <w:szCs w:val="20"/>
        </w:rPr>
        <w:t xml:space="preserve"> in uporabnik</w:t>
      </w:r>
      <w:r w:rsidR="00A043B7" w:rsidRPr="00A043B7">
        <w:rPr>
          <w:rFonts w:ascii="Arial" w:hAnsi="Arial" w:cs="Arial"/>
          <w:b w:val="0"/>
          <w:sz w:val="20"/>
          <w:szCs w:val="20"/>
        </w:rPr>
        <w:t xml:space="preserve"> </w:t>
      </w:r>
      <w:r w:rsidR="00A043B7">
        <w:rPr>
          <w:rFonts w:ascii="Arial" w:hAnsi="Arial" w:cs="Arial"/>
          <w:b w:val="0"/>
          <w:sz w:val="20"/>
          <w:szCs w:val="20"/>
        </w:rPr>
        <w:t>ter</w:t>
      </w:r>
      <w:r w:rsidR="00A043B7" w:rsidRPr="00A043B7">
        <w:rPr>
          <w:rFonts w:ascii="Arial" w:hAnsi="Arial" w:cs="Arial"/>
          <w:b w:val="0"/>
          <w:sz w:val="20"/>
          <w:szCs w:val="20"/>
        </w:rPr>
        <w:t xml:space="preserve"> spremembo pisno potrditi po elektronski pošti. Spremenjen PZI kot priloga tej pogodbi nadomesti do tedaj veljavni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29EC7D8E" w14:textId="292D9AB6"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Rok, ki je določen za potrditev PZI v prvem odstavku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7099670E" w14:textId="77777777" w:rsidR="00DF6BC1" w:rsidRPr="00DF6BC1" w:rsidRDefault="00DF6BC1" w:rsidP="00DF6BC1">
      <w:pPr>
        <w:pStyle w:val="Telobesedila"/>
        <w:spacing w:line="260" w:lineRule="atLeast"/>
        <w:jc w:val="both"/>
        <w:rPr>
          <w:rFonts w:ascii="Arial" w:hAnsi="Arial" w:cs="Arial"/>
          <w:b w:val="0"/>
          <w:sz w:val="20"/>
          <w:szCs w:val="20"/>
        </w:rPr>
      </w:pPr>
    </w:p>
    <w:p w14:paraId="48138650" w14:textId="10F99839"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Vse ostale roke, določene v tem členu, ki veljajo za izvajalca, je mogoče spremeniti na podlagi obrazloženega pisnega predloga izvajalca, ki mora biti naročniku predložen pred iztekom roka, ki je predmet spremembe. Predlog, da je sprememba roka upravičena, v primeru njegove utemeljenosti pisno potrdi naročnik</w:t>
      </w:r>
      <w:r w:rsidR="00A043B7" w:rsidRPr="00A043B7">
        <w:t xml:space="preserve"> </w:t>
      </w:r>
      <w:r w:rsidR="00A043B7" w:rsidRPr="00A043B7">
        <w:rPr>
          <w:rFonts w:ascii="Arial" w:hAnsi="Arial" w:cs="Arial"/>
          <w:b w:val="0"/>
          <w:sz w:val="20"/>
          <w:szCs w:val="20"/>
        </w:rPr>
        <w:t>v 5 dneh od podaje pisnega predloga. Sprememba rokov v nobenem primeru ne more biti takšna, da bi bil zaradi njihovega podaljšanja spremenjen rok za potrditev PZI, določen v prvem odstavku tega člena</w:t>
      </w:r>
      <w:r w:rsidRPr="00DF6BC1">
        <w:rPr>
          <w:rFonts w:ascii="Arial" w:hAnsi="Arial" w:cs="Arial"/>
          <w:b w:val="0"/>
          <w:sz w:val="20"/>
          <w:szCs w:val="20"/>
        </w:rPr>
        <w:t>.</w:t>
      </w:r>
    </w:p>
    <w:p w14:paraId="30147937" w14:textId="77777777" w:rsidR="00DF6BC1" w:rsidRPr="00DF6BC1" w:rsidRDefault="00DF6BC1" w:rsidP="00DF6BC1">
      <w:pPr>
        <w:pStyle w:val="Telobesedila"/>
        <w:spacing w:line="260" w:lineRule="atLeast"/>
        <w:jc w:val="both"/>
        <w:rPr>
          <w:rFonts w:ascii="Arial" w:hAnsi="Arial" w:cs="Arial"/>
          <w:b w:val="0"/>
          <w:sz w:val="20"/>
          <w:szCs w:val="20"/>
        </w:rPr>
      </w:pPr>
    </w:p>
    <w:p w14:paraId="1C7AF7C4" w14:textId="77777777"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 primeru zamude roka, ki velja za naročnika, se za čas zamude podaljša rok, ki je določen za potrditev PZI v prvem odstavku tega člena.</w:t>
      </w:r>
    </w:p>
    <w:p w14:paraId="347FEA4D" w14:textId="77777777" w:rsidR="00DF6BC1" w:rsidRPr="00DF6BC1" w:rsidRDefault="00DF6BC1" w:rsidP="00DF6BC1">
      <w:pPr>
        <w:pStyle w:val="Telobesedila"/>
        <w:spacing w:line="260" w:lineRule="atLeast"/>
        <w:jc w:val="both"/>
        <w:rPr>
          <w:rFonts w:ascii="Arial" w:hAnsi="Arial" w:cs="Arial"/>
          <w:b w:val="0"/>
          <w:sz w:val="20"/>
          <w:szCs w:val="20"/>
        </w:rPr>
      </w:pPr>
    </w:p>
    <w:p w14:paraId="750A54C4" w14:textId="751B417D" w:rsidR="00762411" w:rsidRDefault="00DF6BC1" w:rsidP="007A466A">
      <w:pPr>
        <w:spacing w:line="260" w:lineRule="exact"/>
        <w:jc w:val="both"/>
        <w:rPr>
          <w:rFonts w:ascii="Arial" w:hAnsi="Arial" w:cs="Arial"/>
        </w:rPr>
      </w:pPr>
      <w:r w:rsidRPr="00DF6BC1">
        <w:rPr>
          <w:rFonts w:ascii="Arial" w:hAnsi="Arial" w:cs="Arial"/>
        </w:rPr>
        <w:t xml:space="preserve">Za spremembo rokov iz </w:t>
      </w:r>
      <w:r w:rsidR="000D0607">
        <w:rPr>
          <w:rFonts w:ascii="Arial" w:hAnsi="Arial" w:cs="Arial"/>
        </w:rPr>
        <w:t>1</w:t>
      </w:r>
      <w:r w:rsidR="003D7787">
        <w:rPr>
          <w:rFonts w:ascii="Arial" w:hAnsi="Arial" w:cs="Arial"/>
        </w:rPr>
        <w:t>0</w:t>
      </w:r>
      <w:r w:rsidR="000D0607">
        <w:rPr>
          <w:rFonts w:ascii="Arial" w:hAnsi="Arial" w:cs="Arial"/>
        </w:rPr>
        <w:t>.</w:t>
      </w:r>
      <w:r w:rsidR="000D0607" w:rsidRPr="00DF6BC1">
        <w:rPr>
          <w:rFonts w:ascii="Arial" w:hAnsi="Arial" w:cs="Arial"/>
        </w:rPr>
        <w:t xml:space="preserve"> </w:t>
      </w:r>
      <w:r w:rsidRPr="00DF6BC1">
        <w:rPr>
          <w:rFonts w:ascii="Arial" w:hAnsi="Arial" w:cs="Arial"/>
        </w:rPr>
        <w:t xml:space="preserve">in </w:t>
      </w:r>
      <w:r w:rsidR="000D0607">
        <w:rPr>
          <w:rFonts w:ascii="Arial" w:hAnsi="Arial" w:cs="Arial"/>
        </w:rPr>
        <w:t>1</w:t>
      </w:r>
      <w:r w:rsidR="003D7787">
        <w:rPr>
          <w:rFonts w:ascii="Arial" w:hAnsi="Arial" w:cs="Arial"/>
        </w:rPr>
        <w:t>1</w:t>
      </w:r>
      <w:r w:rsidR="000D0607">
        <w:rPr>
          <w:rFonts w:ascii="Arial" w:hAnsi="Arial" w:cs="Arial"/>
        </w:rPr>
        <w:t>.</w:t>
      </w:r>
      <w:r w:rsidR="000D0607" w:rsidRPr="00DF6BC1">
        <w:rPr>
          <w:rFonts w:ascii="Arial" w:hAnsi="Arial" w:cs="Arial"/>
        </w:rPr>
        <w:t xml:space="preserve"> </w:t>
      </w:r>
      <w:r w:rsidRPr="00DF6BC1">
        <w:rPr>
          <w:rFonts w:ascii="Arial" w:hAnsi="Arial" w:cs="Arial"/>
        </w:rPr>
        <w:t>odstavka tega člena sklenitev aneksa k pogodbi ni potrebna.</w:t>
      </w:r>
    </w:p>
    <w:p w14:paraId="627E4CD2" w14:textId="77777777" w:rsidR="00076AA2" w:rsidRDefault="00076AA2" w:rsidP="007A466A">
      <w:pPr>
        <w:spacing w:line="260" w:lineRule="exact"/>
        <w:jc w:val="both"/>
        <w:rPr>
          <w:rFonts w:ascii="Arial" w:hAnsi="Arial" w:cs="Arial"/>
          <w:color w:val="000000"/>
          <w:shd w:val="clear" w:color="auto" w:fill="FFFFFF"/>
        </w:rPr>
      </w:pPr>
    </w:p>
    <w:p w14:paraId="538631AB" w14:textId="77777777" w:rsidR="0099603D" w:rsidRPr="007A466A" w:rsidRDefault="0099603D" w:rsidP="0062250C">
      <w:pPr>
        <w:pStyle w:val="len"/>
        <w:numPr>
          <w:ilvl w:val="0"/>
          <w:numId w:val="6"/>
        </w:numPr>
        <w:tabs>
          <w:tab w:val="left" w:pos="312"/>
        </w:tabs>
        <w:suppressAutoHyphens/>
        <w:spacing w:line="260" w:lineRule="atLeast"/>
        <w:rPr>
          <w:rFonts w:ascii="Arial" w:hAnsi="Arial" w:cs="Arial"/>
        </w:rPr>
      </w:pPr>
      <w:r w:rsidRPr="007A466A">
        <w:rPr>
          <w:rFonts w:ascii="Arial" w:hAnsi="Arial" w:cs="Arial"/>
          <w:b/>
        </w:rPr>
        <w:t>člen</w:t>
      </w:r>
    </w:p>
    <w:p w14:paraId="5E2C4084" w14:textId="77777777" w:rsidR="0099603D" w:rsidRPr="007A466A" w:rsidRDefault="0099603D" w:rsidP="0099603D">
      <w:pPr>
        <w:pStyle w:val="Telobesedila"/>
        <w:spacing w:line="260" w:lineRule="atLeast"/>
        <w:jc w:val="both"/>
        <w:rPr>
          <w:rFonts w:ascii="Arial" w:hAnsi="Arial" w:cs="Arial"/>
          <w:shd w:val="clear" w:color="auto" w:fill="FFFFFF"/>
        </w:rPr>
      </w:pPr>
    </w:p>
    <w:p w14:paraId="4C4B51AB" w14:textId="5CBB12B3" w:rsidR="001E585C" w:rsidRDefault="0099603D" w:rsidP="00963EBA">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sidR="001F3DBB">
        <w:rPr>
          <w:rFonts w:ascii="Arial" w:hAnsi="Arial" w:cs="Arial"/>
        </w:rPr>
        <w:t>1</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w:t>
      </w:r>
      <w:r w:rsidR="00F978AC">
        <w:rPr>
          <w:rFonts w:ascii="Arial" w:hAnsi="Arial" w:cs="Arial"/>
        </w:rPr>
        <w:t xml:space="preserve">te pogodbe </w:t>
      </w:r>
      <w:r w:rsidRPr="007A466A">
        <w:rPr>
          <w:rFonts w:ascii="Arial" w:hAnsi="Arial" w:cs="Arial"/>
        </w:rPr>
        <w:t xml:space="preserve">prične izvajati aktivnosti iz </w:t>
      </w:r>
      <w:r w:rsidR="009B41D5">
        <w:rPr>
          <w:rFonts w:ascii="Arial" w:hAnsi="Arial" w:cs="Arial"/>
        </w:rPr>
        <w:t>2</w:t>
      </w:r>
      <w:r w:rsidRPr="007A466A">
        <w:rPr>
          <w:rFonts w:ascii="Arial" w:hAnsi="Arial" w:cs="Arial"/>
        </w:rPr>
        <w:t>. točke</w:t>
      </w:r>
      <w:r w:rsidR="00F978AC">
        <w:rPr>
          <w:rFonts w:ascii="Arial" w:hAnsi="Arial" w:cs="Arial"/>
        </w:rPr>
        <w:t xml:space="preserve"> prvega odstavka</w:t>
      </w:r>
      <w:r w:rsidRPr="007A466A">
        <w:rPr>
          <w:rFonts w:ascii="Arial" w:hAnsi="Arial" w:cs="Arial"/>
        </w:rPr>
        <w:t xml:space="preserve"> 3. člena te pogodbe.</w:t>
      </w:r>
      <w:r w:rsidR="00354915">
        <w:rPr>
          <w:rFonts w:ascii="Arial" w:hAnsi="Arial" w:cs="Arial"/>
        </w:rPr>
        <w:t xml:space="preserve"> T</w:t>
      </w:r>
      <w:r w:rsidR="0028592E">
        <w:rPr>
          <w:rFonts w:ascii="Arial" w:hAnsi="Arial" w:cs="Arial"/>
        </w:rPr>
        <w:t>e</w:t>
      </w:r>
      <w:r w:rsidR="00354915" w:rsidRPr="00354915">
        <w:rPr>
          <w:rFonts w:ascii="Arial" w:hAnsi="Arial" w:cs="Arial"/>
        </w:rPr>
        <w:t xml:space="preserve"> aktivnost</w:t>
      </w:r>
      <w:r w:rsidR="0028592E">
        <w:rPr>
          <w:rFonts w:ascii="Arial" w:hAnsi="Arial" w:cs="Arial"/>
        </w:rPr>
        <w:t>i</w:t>
      </w:r>
      <w:r w:rsidR="00354915" w:rsidRPr="00354915">
        <w:rPr>
          <w:rFonts w:ascii="Arial" w:hAnsi="Arial" w:cs="Arial"/>
        </w:rPr>
        <w:t xml:space="preserve"> zajema</w:t>
      </w:r>
      <w:r w:rsidR="0028592E">
        <w:rPr>
          <w:rFonts w:ascii="Arial" w:hAnsi="Arial" w:cs="Arial"/>
        </w:rPr>
        <w:t>jo</w:t>
      </w:r>
      <w:r w:rsidR="00354915" w:rsidRPr="00354915">
        <w:rPr>
          <w:rFonts w:ascii="Arial" w:hAnsi="Arial" w:cs="Arial"/>
        </w:rPr>
        <w:t xml:space="preserve"> vse sklope </w:t>
      </w:r>
      <w:r w:rsidR="00354915">
        <w:rPr>
          <w:rFonts w:ascii="Arial" w:hAnsi="Arial" w:cs="Arial"/>
        </w:rPr>
        <w:t>informacijskega sistema</w:t>
      </w:r>
      <w:r w:rsidR="00354915" w:rsidRPr="00354915">
        <w:rPr>
          <w:rFonts w:ascii="Arial" w:hAnsi="Arial" w:cs="Arial"/>
        </w:rPr>
        <w:t>, opredeljene v</w:t>
      </w:r>
      <w:r w:rsidR="00C11D2B">
        <w:rPr>
          <w:rFonts w:ascii="Arial" w:hAnsi="Arial" w:cs="Arial"/>
        </w:rPr>
        <w:t xml:space="preserve"> 9</w:t>
      </w:r>
      <w:r w:rsidR="00354915" w:rsidRPr="00354915">
        <w:rPr>
          <w:rFonts w:ascii="Arial" w:hAnsi="Arial" w:cs="Arial"/>
        </w:rPr>
        <w:t xml:space="preserve"> poglavju specifikacij</w:t>
      </w:r>
      <w:r w:rsidR="00D86F8C">
        <w:rPr>
          <w:rFonts w:ascii="Arial" w:hAnsi="Arial" w:cs="Arial"/>
        </w:rPr>
        <w:t xml:space="preserve"> (</w:t>
      </w:r>
      <w:r w:rsidR="00C11D2B">
        <w:rPr>
          <w:rFonts w:ascii="Arial" w:hAnsi="Arial" w:cs="Arial"/>
        </w:rPr>
        <w:t>6</w:t>
      </w:r>
      <w:r w:rsidR="00D86F8C">
        <w:rPr>
          <w:rFonts w:ascii="Arial" w:hAnsi="Arial" w:cs="Arial"/>
        </w:rPr>
        <w:t xml:space="preserve"> modulov)</w:t>
      </w:r>
      <w:r w:rsidR="00354915" w:rsidRPr="00354915">
        <w:rPr>
          <w:rFonts w:ascii="Arial" w:hAnsi="Arial" w:cs="Arial"/>
        </w:rPr>
        <w:t>, ter se izvede</w:t>
      </w:r>
      <w:r w:rsidR="0028592E">
        <w:rPr>
          <w:rFonts w:ascii="Arial" w:hAnsi="Arial" w:cs="Arial"/>
        </w:rPr>
        <w:t>jo</w:t>
      </w:r>
      <w:r w:rsidR="00354915" w:rsidRPr="00354915">
        <w:rPr>
          <w:rFonts w:ascii="Arial" w:hAnsi="Arial" w:cs="Arial"/>
        </w:rPr>
        <w:t xml:space="preserve"> skladno s </w:t>
      </w:r>
      <w:r w:rsidR="00354915" w:rsidRPr="00354915">
        <w:rPr>
          <w:rFonts w:ascii="Arial" w:hAnsi="Arial" w:cs="Arial"/>
        </w:rPr>
        <w:lastRenderedPageBreak/>
        <w:t>potrjenim PZI</w:t>
      </w:r>
      <w:r w:rsidR="00354915">
        <w:rPr>
          <w:rFonts w:ascii="Arial" w:hAnsi="Arial" w:cs="Arial"/>
        </w:rPr>
        <w:t>.</w:t>
      </w:r>
      <w:r w:rsidR="009E5E0F">
        <w:rPr>
          <w:rFonts w:ascii="Arial" w:hAnsi="Arial" w:cs="Arial"/>
        </w:rPr>
        <w:t xml:space="preserve"> </w:t>
      </w:r>
      <w:r w:rsidR="00A507D2">
        <w:rPr>
          <w:rFonts w:ascii="Arial" w:hAnsi="Arial" w:cs="Arial"/>
        </w:rPr>
        <w:t xml:space="preserve">Aktivnosti iz 2. točke prvega odstavka 3. člena te pogodbe </w:t>
      </w:r>
      <w:r w:rsidR="00A507D2" w:rsidRPr="007A466A">
        <w:rPr>
          <w:rFonts w:ascii="Arial" w:hAnsi="Arial" w:cs="Arial"/>
        </w:rPr>
        <w:t xml:space="preserve">morajo biti izvedene najkasneje v roku </w:t>
      </w:r>
      <w:r w:rsidR="00666E80">
        <w:rPr>
          <w:rFonts w:ascii="Arial" w:hAnsi="Arial" w:cs="Arial"/>
          <w:b/>
          <w:bCs/>
        </w:rPr>
        <w:t xml:space="preserve">9 </w:t>
      </w:r>
      <w:r w:rsidR="00A507D2">
        <w:rPr>
          <w:rFonts w:ascii="Arial" w:hAnsi="Arial" w:cs="Arial"/>
          <w:b/>
          <w:bCs/>
        </w:rPr>
        <w:t>mesecev</w:t>
      </w:r>
      <w:r w:rsidR="00A507D2" w:rsidRPr="007A466A">
        <w:rPr>
          <w:rFonts w:ascii="Arial" w:hAnsi="Arial" w:cs="Arial"/>
        </w:rPr>
        <w:t xml:space="preserve"> od podpisa prevzemnega zapisnika </w:t>
      </w:r>
      <w:r w:rsidR="008962DD">
        <w:rPr>
          <w:rFonts w:ascii="Arial" w:hAnsi="Arial" w:cs="Arial"/>
        </w:rPr>
        <w:t xml:space="preserve">PZI </w:t>
      </w:r>
      <w:r w:rsidR="00A507D2" w:rsidRPr="007A466A">
        <w:rPr>
          <w:rFonts w:ascii="Arial" w:hAnsi="Arial" w:cs="Arial"/>
        </w:rPr>
        <w:t xml:space="preserve">iz </w:t>
      </w:r>
      <w:r w:rsidR="00720FA2">
        <w:rPr>
          <w:rFonts w:ascii="Arial" w:hAnsi="Arial" w:cs="Arial"/>
        </w:rPr>
        <w:t xml:space="preserve">šestega </w:t>
      </w:r>
      <w:r w:rsidR="00A507D2" w:rsidRPr="007A466A">
        <w:rPr>
          <w:rFonts w:ascii="Arial" w:hAnsi="Arial" w:cs="Arial"/>
        </w:rPr>
        <w:t xml:space="preserve">odstavka </w:t>
      </w:r>
      <w:r w:rsidR="009F315D">
        <w:rPr>
          <w:rFonts w:ascii="Arial" w:hAnsi="Arial" w:cs="Arial"/>
        </w:rPr>
        <w:t>prejšnjega</w:t>
      </w:r>
      <w:r w:rsidR="00A507D2" w:rsidRPr="007A466A">
        <w:rPr>
          <w:rFonts w:ascii="Arial" w:hAnsi="Arial" w:cs="Arial"/>
        </w:rPr>
        <w:t xml:space="preserve"> člena te pogodbe.</w:t>
      </w:r>
      <w:r w:rsidR="00963EBA">
        <w:rPr>
          <w:rFonts w:ascii="Arial" w:hAnsi="Arial" w:cs="Arial"/>
        </w:rPr>
        <w:t xml:space="preserve"> </w:t>
      </w:r>
      <w:r w:rsidR="001E585C" w:rsidRPr="00186BB8">
        <w:rPr>
          <w:rFonts w:ascii="Arial" w:hAnsi="Arial" w:cs="Arial"/>
          <w:shd w:val="clear" w:color="auto" w:fill="FFFFFF"/>
        </w:rPr>
        <w:t>Vsak</w:t>
      </w:r>
      <w:r w:rsidR="001E585C">
        <w:rPr>
          <w:rFonts w:ascii="Arial" w:hAnsi="Arial" w:cs="Arial"/>
          <w:shd w:val="clear" w:color="auto" w:fill="FFFFFF"/>
        </w:rPr>
        <w:t xml:space="preserve"> </w:t>
      </w:r>
      <w:r w:rsidR="00D86F8C">
        <w:rPr>
          <w:rFonts w:ascii="Arial" w:hAnsi="Arial" w:cs="Arial"/>
          <w:shd w:val="clear" w:color="auto" w:fill="FFFFFF"/>
        </w:rPr>
        <w:t xml:space="preserve">izgrajen in </w:t>
      </w:r>
      <w:r w:rsidR="00963EBA">
        <w:rPr>
          <w:rFonts w:ascii="Arial" w:hAnsi="Arial" w:cs="Arial"/>
          <w:shd w:val="clear" w:color="auto" w:fill="FFFFFF"/>
        </w:rPr>
        <w:t xml:space="preserve">vzpostavljen </w:t>
      </w:r>
      <w:r w:rsidR="001E585C">
        <w:rPr>
          <w:rFonts w:ascii="Arial" w:hAnsi="Arial" w:cs="Arial"/>
          <w:shd w:val="clear" w:color="auto" w:fill="FFFFFF"/>
        </w:rPr>
        <w:t>modul</w:t>
      </w:r>
      <w:r w:rsidR="001E585C" w:rsidRPr="001E585C">
        <w:rPr>
          <w:rFonts w:ascii="Arial" w:hAnsi="Arial" w:cs="Arial"/>
          <w:shd w:val="clear" w:color="auto" w:fill="FFFFFF"/>
        </w:rPr>
        <w:t xml:space="preserve"> </w:t>
      </w:r>
      <w:r w:rsidR="009A21EE">
        <w:rPr>
          <w:rFonts w:ascii="Arial" w:hAnsi="Arial" w:cs="Arial"/>
          <w:shd w:val="clear" w:color="auto" w:fill="FFFFFF"/>
        </w:rPr>
        <w:t xml:space="preserve">z opravljenimi tovarniškimi sprejemnimi testi </w:t>
      </w:r>
      <w:r w:rsidR="00963EBA">
        <w:rPr>
          <w:rFonts w:ascii="Arial" w:hAnsi="Arial" w:cs="Arial"/>
          <w:shd w:val="clear" w:color="auto" w:fill="FFFFFF"/>
        </w:rPr>
        <w:t xml:space="preserve">v testnem okolju </w:t>
      </w:r>
      <w:r w:rsidR="0028592E">
        <w:rPr>
          <w:rFonts w:ascii="Arial" w:hAnsi="Arial" w:cs="Arial"/>
          <w:shd w:val="clear" w:color="auto" w:fill="FFFFFF"/>
        </w:rPr>
        <w:t xml:space="preserve">uporabnika </w:t>
      </w:r>
      <w:r w:rsidR="001E585C" w:rsidRPr="001E585C">
        <w:rPr>
          <w:rFonts w:ascii="Arial" w:hAnsi="Arial" w:cs="Arial"/>
          <w:shd w:val="clear" w:color="auto" w:fill="FFFFFF"/>
        </w:rPr>
        <w:t>se prevzema posebej</w:t>
      </w:r>
      <w:r w:rsidR="001675E3">
        <w:rPr>
          <w:rFonts w:ascii="Arial" w:hAnsi="Arial" w:cs="Arial"/>
          <w:shd w:val="clear" w:color="auto" w:fill="FFFFFF"/>
        </w:rPr>
        <w:t xml:space="preserve">, in sicer s prevzemnim zapisnikom in na način, določen v </w:t>
      </w:r>
      <w:r w:rsidR="00C865C8">
        <w:rPr>
          <w:rFonts w:ascii="Arial" w:hAnsi="Arial" w:cs="Arial"/>
          <w:shd w:val="clear" w:color="auto" w:fill="FFFFFF"/>
        </w:rPr>
        <w:t>10</w:t>
      </w:r>
      <w:r w:rsidR="001675E3">
        <w:rPr>
          <w:rFonts w:ascii="Arial" w:hAnsi="Arial" w:cs="Arial"/>
          <w:shd w:val="clear" w:color="auto" w:fill="FFFFFF"/>
        </w:rPr>
        <w:t>. členu te pogodbe</w:t>
      </w:r>
      <w:r w:rsidR="001E585C" w:rsidRPr="001E585C">
        <w:rPr>
          <w:rFonts w:ascii="Arial" w:hAnsi="Arial" w:cs="Arial"/>
          <w:shd w:val="clear" w:color="auto" w:fill="FFFFFF"/>
        </w:rPr>
        <w:t>.</w:t>
      </w:r>
      <w:r w:rsidR="00FB7228">
        <w:rPr>
          <w:rFonts w:ascii="Arial" w:hAnsi="Arial" w:cs="Arial"/>
          <w:shd w:val="clear" w:color="auto" w:fill="FFFFFF"/>
        </w:rPr>
        <w:t xml:space="preserve"> </w:t>
      </w:r>
    </w:p>
    <w:p w14:paraId="51134238" w14:textId="6AE0485D" w:rsidR="00767FB1" w:rsidRDefault="00767FB1" w:rsidP="00963EBA">
      <w:pPr>
        <w:pStyle w:val="len"/>
        <w:tabs>
          <w:tab w:val="left" w:pos="312"/>
        </w:tabs>
        <w:suppressAutoHyphens/>
        <w:spacing w:line="260" w:lineRule="atLeast"/>
        <w:jc w:val="both"/>
        <w:rPr>
          <w:rFonts w:ascii="Arial" w:hAnsi="Arial" w:cs="Arial"/>
          <w:shd w:val="clear" w:color="auto" w:fill="FFFFFF"/>
        </w:rPr>
      </w:pPr>
    </w:p>
    <w:p w14:paraId="394518D0" w14:textId="399BF091" w:rsidR="00767FB1" w:rsidRDefault="00D86F8C" w:rsidP="00963EBA">
      <w:pPr>
        <w:pStyle w:val="len"/>
        <w:tabs>
          <w:tab w:val="left" w:pos="312"/>
        </w:tabs>
        <w:suppressAutoHyphens/>
        <w:spacing w:line="260" w:lineRule="atLeast"/>
        <w:jc w:val="both"/>
        <w:rPr>
          <w:rFonts w:ascii="Arial" w:hAnsi="Arial" w:cs="Arial"/>
          <w:shd w:val="clear" w:color="auto" w:fill="FFFFFF"/>
        </w:rPr>
      </w:pPr>
      <w:r>
        <w:rPr>
          <w:rFonts w:ascii="Arial" w:hAnsi="Arial" w:cs="Arial"/>
          <w:shd w:val="clear" w:color="auto" w:fill="FFFFFF"/>
        </w:rPr>
        <w:t xml:space="preserve">Če je treba zaradi izgradnje novega (naslednjega) modula </w:t>
      </w:r>
      <w:r w:rsidR="00C306D3">
        <w:rPr>
          <w:rFonts w:ascii="Arial" w:hAnsi="Arial" w:cs="Arial"/>
          <w:shd w:val="clear" w:color="auto" w:fill="FFFFFF"/>
        </w:rPr>
        <w:t xml:space="preserve">v </w:t>
      </w:r>
      <w:r>
        <w:rPr>
          <w:rFonts w:ascii="Arial" w:hAnsi="Arial" w:cs="Arial"/>
          <w:shd w:val="clear" w:color="auto" w:fill="FFFFFF"/>
        </w:rPr>
        <w:t>IS opraviti popravke ali prilagoditve modulov, ki so že bili prevzeti v testnem okolju, zaradi teh popravkov ali prilagoditev izvajalec ni upravičen do dodatnega plačila</w:t>
      </w:r>
      <w:r w:rsidR="00720FA2">
        <w:rPr>
          <w:rFonts w:ascii="Arial" w:hAnsi="Arial" w:cs="Arial"/>
          <w:shd w:val="clear" w:color="auto" w:fill="FFFFFF"/>
        </w:rPr>
        <w:t xml:space="preserve"> ali podaljšanja roka</w:t>
      </w:r>
      <w:r>
        <w:rPr>
          <w:rFonts w:ascii="Arial" w:hAnsi="Arial" w:cs="Arial"/>
          <w:shd w:val="clear" w:color="auto" w:fill="FFFFFF"/>
        </w:rPr>
        <w:t>.</w:t>
      </w:r>
    </w:p>
    <w:p w14:paraId="03FF69DE" w14:textId="77777777" w:rsidR="009F7D58" w:rsidRDefault="009F7D58" w:rsidP="009F7D58">
      <w:pPr>
        <w:pStyle w:val="len"/>
        <w:tabs>
          <w:tab w:val="left" w:pos="312"/>
        </w:tabs>
        <w:suppressAutoHyphens/>
        <w:spacing w:line="260" w:lineRule="atLeast"/>
        <w:jc w:val="both"/>
        <w:rPr>
          <w:rFonts w:ascii="Arial" w:hAnsi="Arial" w:cs="Arial"/>
        </w:rPr>
      </w:pPr>
    </w:p>
    <w:p w14:paraId="3693E959" w14:textId="51FC72E3" w:rsidR="009F7D58" w:rsidRDefault="009F7D58"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Izvajalec po zaključeni</w:t>
      </w:r>
      <w:r w:rsidR="0028592E">
        <w:rPr>
          <w:rFonts w:ascii="Arial" w:hAnsi="Arial" w:cs="Arial"/>
        </w:rPr>
        <w:t>h</w:t>
      </w:r>
      <w:r w:rsidRPr="007A466A">
        <w:rPr>
          <w:rFonts w:ascii="Arial" w:hAnsi="Arial" w:cs="Arial"/>
        </w:rPr>
        <w:t xml:space="preserve"> aktivnosti</w:t>
      </w:r>
      <w:r w:rsidR="0028592E">
        <w:rPr>
          <w:rFonts w:ascii="Arial" w:hAnsi="Arial" w:cs="Arial"/>
        </w:rPr>
        <w:t>h</w:t>
      </w:r>
      <w:r w:rsidRPr="007A466A">
        <w:rPr>
          <w:rFonts w:ascii="Arial" w:hAnsi="Arial" w:cs="Arial"/>
        </w:rPr>
        <w:t xml:space="preserve"> iz </w:t>
      </w:r>
      <w:r>
        <w:rPr>
          <w:rFonts w:ascii="Arial" w:hAnsi="Arial" w:cs="Arial"/>
        </w:rPr>
        <w:t>2</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aktivnosti iz </w:t>
      </w:r>
      <w:r>
        <w:rPr>
          <w:rFonts w:ascii="Arial" w:hAnsi="Arial" w:cs="Arial"/>
        </w:rPr>
        <w:t>3., 5., in 6</w:t>
      </w:r>
      <w:r w:rsidRPr="007A466A">
        <w:rPr>
          <w:rFonts w:ascii="Arial" w:hAnsi="Arial" w:cs="Arial"/>
        </w:rPr>
        <w:t>. točke</w:t>
      </w:r>
      <w:r>
        <w:rPr>
          <w:rFonts w:ascii="Arial" w:hAnsi="Arial" w:cs="Arial"/>
        </w:rPr>
        <w:t xml:space="preserve"> prvega odstavka</w:t>
      </w:r>
      <w:r w:rsidRPr="007A466A">
        <w:rPr>
          <w:rFonts w:ascii="Arial" w:hAnsi="Arial" w:cs="Arial"/>
        </w:rPr>
        <w:t xml:space="preserve"> 3. člena te pogodbe.</w:t>
      </w:r>
      <w:r w:rsidR="001675E3" w:rsidRPr="007A466A" w:rsidDel="001675E3">
        <w:rPr>
          <w:rFonts w:ascii="Arial" w:hAnsi="Arial" w:cs="Arial"/>
        </w:rPr>
        <w:t xml:space="preserve"> </w:t>
      </w:r>
      <w:r w:rsidR="001675E3">
        <w:rPr>
          <w:rFonts w:ascii="Arial" w:hAnsi="Arial" w:cs="Arial"/>
        </w:rPr>
        <w:t>Te a</w:t>
      </w:r>
      <w:r>
        <w:rPr>
          <w:rFonts w:ascii="Arial" w:hAnsi="Arial" w:cs="Arial"/>
        </w:rPr>
        <w:t xml:space="preserve">ktivnosti </w:t>
      </w:r>
      <w:r w:rsidRPr="007A466A">
        <w:rPr>
          <w:rFonts w:ascii="Arial" w:hAnsi="Arial" w:cs="Arial"/>
        </w:rPr>
        <w:t xml:space="preserve">morajo biti izvedene najkasneje v roku </w:t>
      </w:r>
      <w:r w:rsidR="00CF546C">
        <w:rPr>
          <w:rFonts w:ascii="Arial" w:hAnsi="Arial" w:cs="Arial"/>
          <w:b/>
          <w:bCs/>
        </w:rPr>
        <w:t>2</w:t>
      </w:r>
      <w:r>
        <w:rPr>
          <w:rFonts w:ascii="Arial" w:hAnsi="Arial" w:cs="Arial"/>
          <w:b/>
          <w:bCs/>
        </w:rPr>
        <w:t xml:space="preserve"> mesecev</w:t>
      </w:r>
      <w:r w:rsidRPr="007A466A">
        <w:rPr>
          <w:rFonts w:ascii="Arial" w:hAnsi="Arial" w:cs="Arial"/>
        </w:rPr>
        <w:t xml:space="preserve"> od podpisa </w:t>
      </w:r>
      <w:r w:rsidR="00602DBD">
        <w:rPr>
          <w:rFonts w:ascii="Arial" w:hAnsi="Arial" w:cs="Arial"/>
        </w:rPr>
        <w:t xml:space="preserve">še zadnjega </w:t>
      </w:r>
      <w:r w:rsidRPr="007A466A">
        <w:rPr>
          <w:rFonts w:ascii="Arial" w:hAnsi="Arial" w:cs="Arial"/>
        </w:rPr>
        <w:t xml:space="preserve">prevzemnega zapisnika </w:t>
      </w:r>
      <w:r w:rsidR="00602DBD" w:rsidRPr="00602DBD">
        <w:rPr>
          <w:rFonts w:ascii="Arial" w:hAnsi="Arial" w:cs="Arial"/>
        </w:rPr>
        <w:t>za storitve iz 2. točke prvega odstavka 3.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sidR="0064045E">
        <w:rPr>
          <w:rFonts w:ascii="Arial" w:hAnsi="Arial" w:cs="Arial"/>
        </w:rPr>
        <w:t xml:space="preserve">iz 3., 5. in 6.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28894E77" w14:textId="77777777" w:rsidR="009F7D58" w:rsidRPr="007A466A" w:rsidRDefault="009F7D58" w:rsidP="009F7D58">
      <w:pPr>
        <w:pStyle w:val="len"/>
        <w:tabs>
          <w:tab w:val="left" w:pos="312"/>
        </w:tabs>
        <w:suppressAutoHyphens/>
        <w:spacing w:line="260" w:lineRule="atLeast"/>
        <w:jc w:val="both"/>
        <w:rPr>
          <w:rFonts w:ascii="Arial" w:hAnsi="Arial" w:cs="Arial"/>
        </w:rPr>
      </w:pPr>
    </w:p>
    <w:p w14:paraId="341EF43A" w14:textId="37D45718" w:rsidR="0064045E" w:rsidRDefault="0064045E"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Pr>
          <w:rFonts w:ascii="Arial" w:hAnsi="Arial" w:cs="Arial"/>
        </w:rPr>
        <w:t>1</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w:t>
      </w:r>
      <w:r>
        <w:rPr>
          <w:rFonts w:ascii="Arial" w:hAnsi="Arial" w:cs="Arial"/>
        </w:rPr>
        <w:t xml:space="preserve">tudi aktivnosti iz 4. točke prvega odstavka 3. člena </w:t>
      </w:r>
      <w:r w:rsidRPr="007A466A">
        <w:rPr>
          <w:rFonts w:ascii="Arial" w:hAnsi="Arial" w:cs="Arial"/>
        </w:rPr>
        <w:t>te pogodbe.</w:t>
      </w:r>
      <w:r w:rsidR="001675E3" w:rsidRPr="007A466A" w:rsidDel="001675E3">
        <w:rPr>
          <w:rFonts w:ascii="Arial" w:hAnsi="Arial" w:cs="Arial"/>
        </w:rPr>
        <w:t xml:space="preserve"> </w:t>
      </w:r>
      <w:r w:rsidR="001675E3">
        <w:rPr>
          <w:rFonts w:ascii="Arial" w:hAnsi="Arial" w:cs="Arial"/>
        </w:rPr>
        <w:t>Te a</w:t>
      </w:r>
      <w:r w:rsidR="009F7D58">
        <w:rPr>
          <w:rFonts w:ascii="Arial" w:hAnsi="Arial" w:cs="Arial"/>
        </w:rPr>
        <w:t xml:space="preserve">ktivnosti </w:t>
      </w:r>
      <w:r w:rsidR="009F7D58" w:rsidRPr="007A466A">
        <w:rPr>
          <w:rFonts w:ascii="Arial" w:hAnsi="Arial" w:cs="Arial"/>
        </w:rPr>
        <w:t xml:space="preserve">morajo biti izvedene najkasneje v roku </w:t>
      </w:r>
      <w:r w:rsidR="00666E80">
        <w:rPr>
          <w:rFonts w:ascii="Arial" w:hAnsi="Arial" w:cs="Arial"/>
          <w:b/>
          <w:bCs/>
        </w:rPr>
        <w:t xml:space="preserve">11 </w:t>
      </w:r>
      <w:r w:rsidR="009F7D58">
        <w:rPr>
          <w:rFonts w:ascii="Arial" w:hAnsi="Arial" w:cs="Arial"/>
          <w:b/>
          <w:bCs/>
        </w:rPr>
        <w:t>mesecev</w:t>
      </w:r>
      <w:r w:rsidR="009F7D58" w:rsidRPr="007A466A">
        <w:rPr>
          <w:rFonts w:ascii="Arial" w:hAnsi="Arial" w:cs="Arial"/>
        </w:rPr>
        <w:t xml:space="preserve"> od podpisa prevzemnega zapisnika iz </w:t>
      </w:r>
      <w:r w:rsidR="00192A41">
        <w:rPr>
          <w:rFonts w:ascii="Arial" w:hAnsi="Arial" w:cs="Arial"/>
        </w:rPr>
        <w:t>šestega</w:t>
      </w:r>
      <w:r w:rsidR="00192A41" w:rsidRPr="007A466A">
        <w:rPr>
          <w:rFonts w:ascii="Arial" w:hAnsi="Arial" w:cs="Arial"/>
        </w:rPr>
        <w:t xml:space="preserve"> </w:t>
      </w:r>
      <w:r w:rsidR="009F7D58" w:rsidRPr="007A466A">
        <w:rPr>
          <w:rFonts w:ascii="Arial" w:hAnsi="Arial" w:cs="Arial"/>
        </w:rPr>
        <w:t>odstavka 4.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Pr>
          <w:rFonts w:ascii="Arial" w:hAnsi="Arial" w:cs="Arial"/>
        </w:rPr>
        <w:t xml:space="preserve">iz 4.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497C2F75" w14:textId="77777777" w:rsidR="0099603D" w:rsidRPr="00EE3886" w:rsidRDefault="0099603D" w:rsidP="0099603D">
      <w:pPr>
        <w:spacing w:line="260" w:lineRule="atLeast"/>
        <w:jc w:val="both"/>
        <w:rPr>
          <w:rFonts w:ascii="Arial" w:hAnsi="Arial" w:cs="Arial"/>
          <w:shd w:val="clear" w:color="auto" w:fill="FFFFFF"/>
        </w:rPr>
      </w:pPr>
    </w:p>
    <w:p w14:paraId="10852F14" w14:textId="4EDF873D" w:rsidR="006000D3" w:rsidRPr="0064045E" w:rsidRDefault="00516511" w:rsidP="00DF73DF">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6000D3" w:rsidRPr="00EE3886">
        <w:rPr>
          <w:rFonts w:ascii="Arial" w:hAnsi="Arial" w:cs="Arial"/>
          <w:b/>
        </w:rPr>
        <w:t>len</w:t>
      </w:r>
    </w:p>
    <w:p w14:paraId="0FE0657E" w14:textId="2EA25B75" w:rsidR="0064045E" w:rsidRDefault="0064045E" w:rsidP="0064045E">
      <w:pPr>
        <w:pStyle w:val="len"/>
        <w:tabs>
          <w:tab w:val="left" w:pos="312"/>
        </w:tabs>
        <w:suppressAutoHyphens/>
        <w:spacing w:line="260" w:lineRule="atLeast"/>
        <w:rPr>
          <w:rFonts w:ascii="Arial" w:hAnsi="Arial" w:cs="Arial"/>
          <w:b/>
        </w:rPr>
      </w:pPr>
    </w:p>
    <w:p w14:paraId="79E89EEA" w14:textId="1313274A" w:rsidR="0064045E" w:rsidRPr="007A55B3"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Storitve osnovnega vzdrževanja (</w:t>
      </w:r>
      <w:r>
        <w:rPr>
          <w:rFonts w:ascii="Arial" w:hAnsi="Arial" w:cs="Arial"/>
          <w:color w:val="000000" w:themeColor="text1"/>
        </w:rPr>
        <w:t>7</w:t>
      </w:r>
      <w:r w:rsidRPr="00F87B5D">
        <w:rPr>
          <w:rFonts w:ascii="Arial" w:hAnsi="Arial" w:cs="Arial"/>
          <w:color w:val="000000" w:themeColor="text1"/>
        </w:rPr>
        <w:t>. točka</w:t>
      </w:r>
      <w:r w:rsidRPr="000736DC">
        <w:rPr>
          <w:rFonts w:ascii="Arial" w:hAnsi="Arial" w:cs="Arial"/>
          <w:color w:val="000000" w:themeColor="text1"/>
        </w:rPr>
        <w:t xml:space="preserve"> </w:t>
      </w:r>
      <w:r>
        <w:rPr>
          <w:rFonts w:ascii="Arial" w:hAnsi="Arial" w:cs="Arial"/>
          <w:color w:val="000000" w:themeColor="text1"/>
        </w:rPr>
        <w:t xml:space="preserve">prvega odstavka </w:t>
      </w:r>
      <w:r w:rsidRPr="000736DC">
        <w:rPr>
          <w:rFonts w:ascii="Arial" w:hAnsi="Arial" w:cs="Arial"/>
          <w:color w:val="000000" w:themeColor="text1"/>
        </w:rPr>
        <w:t>3. člena te pogodbe</w:t>
      </w:r>
      <w:r>
        <w:rPr>
          <w:rFonts w:ascii="Arial" w:hAnsi="Arial" w:cs="Arial"/>
          <w:color w:val="000000" w:themeColor="text1"/>
        </w:rPr>
        <w:t>) izvajalec</w:t>
      </w:r>
      <w:r w:rsidRPr="000736DC">
        <w:rPr>
          <w:rFonts w:ascii="Arial" w:hAnsi="Arial" w:cs="Arial"/>
          <w:color w:val="000000" w:themeColor="text1"/>
        </w:rPr>
        <w:t xml:space="preserve"> izvaja kontinuirano. </w:t>
      </w:r>
      <w:r w:rsidRPr="00C06D85">
        <w:rPr>
          <w:rFonts w:ascii="Arial" w:hAnsi="Arial" w:cs="Arial"/>
          <w:color w:val="000000" w:themeColor="text1"/>
        </w:rPr>
        <w:t xml:space="preserve">Naročanje ni potrebno. </w:t>
      </w:r>
      <w:r w:rsidRPr="000736DC">
        <w:rPr>
          <w:rFonts w:ascii="Arial" w:hAnsi="Arial" w:cs="Arial"/>
          <w:color w:val="000000" w:themeColor="text1"/>
        </w:rPr>
        <w:t xml:space="preserve">Osnovno 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w:t>
      </w:r>
      <w:r w:rsidR="00DE7E85" w:rsidRPr="005B7CF9">
        <w:rPr>
          <w:rFonts w:ascii="Arial" w:hAnsi="Arial" w:cs="Arial"/>
        </w:rPr>
        <w:t>od dneva podpisa končnega prevzemnega zapisnika iz 10</w:t>
      </w:r>
      <w:r w:rsidR="00DE7E85" w:rsidRPr="005B7CF9">
        <w:rPr>
          <w:rFonts w:ascii="Arial" w:hAnsi="Arial" w:cs="Arial"/>
          <w:bCs/>
        </w:rPr>
        <w:t xml:space="preserve">. člena </w:t>
      </w:r>
      <w:r w:rsidR="00DE7E85" w:rsidRPr="005B7CF9">
        <w:rPr>
          <w:rFonts w:ascii="Arial" w:hAnsi="Arial" w:cs="Arial"/>
        </w:rPr>
        <w:t>te pogodbe</w:t>
      </w:r>
      <w:r w:rsidR="008108C7">
        <w:rPr>
          <w:rFonts w:ascii="Arial" w:hAnsi="Arial" w:cs="Arial"/>
          <w:color w:val="000000" w:themeColor="text1"/>
        </w:rPr>
        <w:t>.</w:t>
      </w:r>
      <w:r w:rsidR="007E745E">
        <w:rPr>
          <w:rFonts w:ascii="Arial" w:hAnsi="Arial" w:cs="Arial"/>
          <w:color w:val="000000" w:themeColor="text1"/>
        </w:rPr>
        <w:t xml:space="preserve"> Osnovno vzdrževanje izvajalec izvaja </w:t>
      </w:r>
      <w:r w:rsidR="007E745E" w:rsidRPr="00434E1D">
        <w:rPr>
          <w:rFonts w:ascii="Arial" w:hAnsi="Arial" w:cs="Arial"/>
          <w:b/>
          <w:bCs/>
          <w:color w:val="000000" w:themeColor="text1"/>
        </w:rPr>
        <w:t>2</w:t>
      </w:r>
      <w:r w:rsidR="00CF546C">
        <w:rPr>
          <w:rFonts w:ascii="Arial" w:hAnsi="Arial" w:cs="Arial"/>
          <w:b/>
          <w:bCs/>
          <w:color w:val="000000" w:themeColor="text1"/>
        </w:rPr>
        <w:t>4</w:t>
      </w:r>
      <w:r w:rsidR="007E745E" w:rsidRPr="00434E1D">
        <w:rPr>
          <w:rFonts w:ascii="Arial" w:hAnsi="Arial" w:cs="Arial"/>
          <w:b/>
          <w:bCs/>
          <w:color w:val="000000" w:themeColor="text1"/>
        </w:rPr>
        <w:t xml:space="preserve"> mesecev</w:t>
      </w:r>
      <w:r w:rsidR="007E745E" w:rsidRPr="005847C2">
        <w:rPr>
          <w:rFonts w:ascii="Arial" w:hAnsi="Arial" w:cs="Arial"/>
          <w:color w:val="000000" w:themeColor="text1"/>
        </w:rPr>
        <w:t>.</w:t>
      </w:r>
      <w:r w:rsidRPr="005847C2">
        <w:rPr>
          <w:rFonts w:ascii="Arial" w:hAnsi="Arial" w:cs="Arial"/>
          <w:color w:val="000000" w:themeColor="text1"/>
        </w:rPr>
        <w:t xml:space="preserve"> V okviru te aktivnosti mora izvajalec preverjati delovanje informacijskega sistema v segmentih, kot so navedeni v potrjenem PZI</w:t>
      </w:r>
      <w:r w:rsidR="005847C2" w:rsidRPr="005847C2">
        <w:rPr>
          <w:rFonts w:ascii="Arial" w:hAnsi="Arial" w:cs="Arial"/>
          <w:color w:val="000000" w:themeColor="text1"/>
        </w:rPr>
        <w:t>, odpravljati napake</w:t>
      </w:r>
      <w:r w:rsidR="00F0568D">
        <w:rPr>
          <w:rFonts w:ascii="Arial" w:hAnsi="Arial" w:cs="Arial"/>
          <w:color w:val="000000" w:themeColor="text1"/>
        </w:rPr>
        <w:t xml:space="preserve"> in odgovarjati na uporabniška vprašanja</w:t>
      </w:r>
      <w:r w:rsidR="005847C2" w:rsidRPr="005847C2">
        <w:rPr>
          <w:rFonts w:ascii="Arial" w:hAnsi="Arial" w:cs="Arial"/>
          <w:color w:val="000000" w:themeColor="text1"/>
        </w:rPr>
        <w:t>, skladno z določbami 17. člena te pogodbe</w:t>
      </w:r>
      <w:r w:rsidRPr="005847C2">
        <w:rPr>
          <w:rFonts w:ascii="Arial" w:hAnsi="Arial" w:cs="Arial"/>
          <w:color w:val="000000" w:themeColor="text1"/>
        </w:rPr>
        <w:t>.</w:t>
      </w:r>
    </w:p>
    <w:p w14:paraId="6C255DA8" w14:textId="77777777" w:rsidR="0064045E" w:rsidRPr="007A55B3" w:rsidRDefault="0064045E" w:rsidP="0064045E">
      <w:pPr>
        <w:spacing w:line="260" w:lineRule="atLeast"/>
        <w:jc w:val="both"/>
        <w:rPr>
          <w:rFonts w:ascii="Arial" w:hAnsi="Arial" w:cs="Arial"/>
          <w:color w:val="000000" w:themeColor="text1"/>
        </w:rPr>
      </w:pPr>
    </w:p>
    <w:p w14:paraId="7086F089" w14:textId="54CFD2C0" w:rsidR="0064045E" w:rsidRPr="007A55B3" w:rsidRDefault="0064045E" w:rsidP="0064045E">
      <w:pPr>
        <w:spacing w:line="260" w:lineRule="atLeast"/>
        <w:jc w:val="both"/>
        <w:rPr>
          <w:rFonts w:ascii="Arial" w:hAnsi="Arial" w:cs="Arial"/>
          <w:color w:val="000000" w:themeColor="text1"/>
        </w:rPr>
      </w:pPr>
      <w:r w:rsidRPr="007A55B3">
        <w:rPr>
          <w:rFonts w:ascii="Arial" w:hAnsi="Arial" w:cs="Arial"/>
          <w:color w:val="000000" w:themeColor="text1"/>
        </w:rPr>
        <w:t xml:space="preserve">Storitve osnovnega vzdrževanja se obračunajo po fiksnem mesečnem znesku oz. pavšalu glede na dogovorjeno ceno za to storitev v prilogi </w:t>
      </w:r>
      <w:r>
        <w:rPr>
          <w:rFonts w:ascii="Arial" w:hAnsi="Arial" w:cs="Arial"/>
          <w:color w:val="000000" w:themeColor="text1"/>
        </w:rPr>
        <w:t>2</w:t>
      </w:r>
      <w:r w:rsidRPr="007A55B3">
        <w:rPr>
          <w:rFonts w:ascii="Arial" w:hAnsi="Arial" w:cs="Arial"/>
          <w:color w:val="000000" w:themeColor="text1"/>
        </w:rPr>
        <w:t xml:space="preserve"> te pogodbe.</w:t>
      </w:r>
    </w:p>
    <w:p w14:paraId="03C6B760" w14:textId="77777777" w:rsidR="0064045E" w:rsidRPr="007A55B3" w:rsidRDefault="0064045E" w:rsidP="0064045E">
      <w:pPr>
        <w:spacing w:line="260" w:lineRule="atLeast"/>
        <w:jc w:val="both"/>
        <w:rPr>
          <w:rFonts w:ascii="Arial" w:hAnsi="Arial" w:cs="Arial"/>
          <w:color w:val="000000" w:themeColor="text1"/>
        </w:rPr>
      </w:pPr>
    </w:p>
    <w:p w14:paraId="79759E3C" w14:textId="38E18FF2" w:rsidR="0064045E" w:rsidRPr="0053592E" w:rsidRDefault="003A2FE5" w:rsidP="0064045E">
      <w:pPr>
        <w:spacing w:line="260" w:lineRule="atLeast"/>
        <w:jc w:val="both"/>
        <w:rPr>
          <w:rFonts w:ascii="Arial" w:hAnsi="Arial" w:cs="Arial"/>
        </w:rPr>
      </w:pPr>
      <w:r>
        <w:rPr>
          <w:rFonts w:ascii="Arial" w:hAnsi="Arial" w:cs="Arial"/>
        </w:rPr>
        <w:t>Izvajalec je dolžan uporabniku redno mesečno poročati</w:t>
      </w:r>
      <w:r w:rsidR="0064045E" w:rsidRPr="007A55B3">
        <w:rPr>
          <w:rFonts w:ascii="Arial" w:hAnsi="Arial" w:cs="Arial"/>
        </w:rPr>
        <w:t xml:space="preserve">, pri čemer poročilo vsebuje elemente v skladu z zahtevami iz potrjenega PZI. Izvajalec </w:t>
      </w:r>
      <w:r w:rsidR="0064045E">
        <w:rPr>
          <w:rFonts w:ascii="Arial" w:hAnsi="Arial" w:cs="Arial"/>
        </w:rPr>
        <w:t xml:space="preserve">uporabniku </w:t>
      </w:r>
      <w:r w:rsidR="0064045E" w:rsidRPr="007A55B3">
        <w:rPr>
          <w:rFonts w:ascii="Arial" w:hAnsi="Arial" w:cs="Arial"/>
        </w:rPr>
        <w:t>poročilo pošlje do 5. dne v mesecu za pretekli mesec.</w:t>
      </w:r>
    </w:p>
    <w:p w14:paraId="30DE51A0" w14:textId="77777777" w:rsidR="0064045E" w:rsidRPr="0064045E" w:rsidRDefault="0064045E" w:rsidP="0064045E">
      <w:pPr>
        <w:pStyle w:val="len"/>
        <w:tabs>
          <w:tab w:val="left" w:pos="312"/>
        </w:tabs>
        <w:suppressAutoHyphens/>
        <w:spacing w:line="260" w:lineRule="atLeast"/>
        <w:jc w:val="left"/>
        <w:rPr>
          <w:rFonts w:ascii="Arial" w:hAnsi="Arial" w:cs="Arial"/>
        </w:rPr>
      </w:pPr>
    </w:p>
    <w:p w14:paraId="16514EE1" w14:textId="1862F22A" w:rsidR="0064045E" w:rsidRDefault="0064045E" w:rsidP="0062250C">
      <w:pPr>
        <w:pStyle w:val="len"/>
        <w:numPr>
          <w:ilvl w:val="0"/>
          <w:numId w:val="6"/>
        </w:numPr>
        <w:tabs>
          <w:tab w:val="left" w:pos="312"/>
        </w:tabs>
        <w:suppressAutoHyphens/>
        <w:spacing w:line="260" w:lineRule="atLeast"/>
        <w:rPr>
          <w:rFonts w:ascii="Arial" w:hAnsi="Arial" w:cs="Arial"/>
          <w:b/>
          <w:bCs/>
        </w:rPr>
      </w:pPr>
      <w:r w:rsidRPr="0064045E">
        <w:rPr>
          <w:rFonts w:ascii="Arial" w:hAnsi="Arial" w:cs="Arial"/>
          <w:b/>
          <w:bCs/>
        </w:rPr>
        <w:t>člen</w:t>
      </w:r>
    </w:p>
    <w:p w14:paraId="029DCFBD" w14:textId="77777777" w:rsidR="0064045E" w:rsidRDefault="0064045E" w:rsidP="00516511">
      <w:pPr>
        <w:pStyle w:val="len"/>
        <w:tabs>
          <w:tab w:val="left" w:pos="312"/>
        </w:tabs>
        <w:suppressAutoHyphens/>
        <w:spacing w:line="260" w:lineRule="atLeast"/>
        <w:jc w:val="left"/>
        <w:rPr>
          <w:rFonts w:ascii="Arial" w:hAnsi="Arial" w:cs="Arial"/>
          <w:b/>
          <w:bCs/>
        </w:rPr>
      </w:pPr>
    </w:p>
    <w:p w14:paraId="69CDA1D2" w14:textId="405C06DD" w:rsidR="0064045E" w:rsidRDefault="0064045E" w:rsidP="0064045E">
      <w:pPr>
        <w:spacing w:line="260" w:lineRule="atLeast"/>
        <w:jc w:val="both"/>
        <w:rPr>
          <w:rFonts w:ascii="Arial" w:hAnsi="Arial" w:cs="Arial"/>
          <w:color w:val="000000" w:themeColor="text1"/>
        </w:rPr>
      </w:pPr>
      <w:r w:rsidRPr="000736DC">
        <w:rPr>
          <w:rFonts w:ascii="Arial" w:hAnsi="Arial" w:cs="Arial"/>
          <w:color w:val="000000" w:themeColor="text1"/>
        </w:rPr>
        <w:t>Storit</w:t>
      </w:r>
      <w:r w:rsidRPr="00F87B5D">
        <w:rPr>
          <w:rFonts w:ascii="Arial" w:hAnsi="Arial" w:cs="Arial"/>
          <w:color w:val="000000" w:themeColor="text1"/>
        </w:rPr>
        <w:t>ve dopolnilnega vzdrževanja (</w:t>
      </w:r>
      <w:r>
        <w:rPr>
          <w:rFonts w:ascii="Arial" w:hAnsi="Arial" w:cs="Arial"/>
          <w:color w:val="000000" w:themeColor="text1"/>
        </w:rPr>
        <w:t>8</w:t>
      </w:r>
      <w:r w:rsidRPr="00F87B5D">
        <w:rPr>
          <w:rFonts w:ascii="Arial" w:hAnsi="Arial" w:cs="Arial"/>
          <w:color w:val="000000" w:themeColor="text1"/>
        </w:rPr>
        <w:t xml:space="preserve">. točka prvega odstavka 3. člena te pogodbe) izvajalec izvaja izključno na podlagi vnaprejšnjega pisnega naročila </w:t>
      </w:r>
      <w:r w:rsidR="001000D7">
        <w:rPr>
          <w:rFonts w:ascii="Arial" w:hAnsi="Arial" w:cs="Arial"/>
          <w:color w:val="000000" w:themeColor="text1"/>
        </w:rPr>
        <w:t>uporabnika</w:t>
      </w:r>
      <w:r w:rsidRPr="00F87B5D">
        <w:rPr>
          <w:rFonts w:ascii="Arial" w:hAnsi="Arial" w:cs="Arial"/>
          <w:color w:val="000000" w:themeColor="text1"/>
        </w:rPr>
        <w:t>, v kater</w:t>
      </w:r>
      <w:r w:rsidR="00516511">
        <w:rPr>
          <w:rFonts w:ascii="Arial" w:hAnsi="Arial" w:cs="Arial"/>
          <w:color w:val="000000" w:themeColor="text1"/>
        </w:rPr>
        <w:t>i uporabnik</w:t>
      </w:r>
      <w:r w:rsidRPr="00F87B5D">
        <w:rPr>
          <w:rFonts w:ascii="Arial" w:hAnsi="Arial" w:cs="Arial"/>
          <w:color w:val="000000" w:themeColor="text1"/>
        </w:rPr>
        <w:t xml:space="preserve"> čim bolj natančno opiše predmet storitve</w:t>
      </w:r>
      <w:r w:rsidR="00516511">
        <w:rPr>
          <w:rFonts w:ascii="Arial" w:hAnsi="Arial" w:cs="Arial"/>
          <w:color w:val="000000" w:themeColor="text1"/>
        </w:rPr>
        <w:t xml:space="preserve">. </w:t>
      </w:r>
      <w:r w:rsidRPr="00F87B5D">
        <w:rPr>
          <w:rFonts w:ascii="Arial" w:hAnsi="Arial" w:cs="Arial"/>
          <w:color w:val="000000" w:themeColor="text1"/>
        </w:rPr>
        <w:t xml:space="preserve">Storitve se obračunajo glede na dejansko opravljene ure dela in glede na dogovorjeno ceno delovne ure. </w:t>
      </w:r>
    </w:p>
    <w:p w14:paraId="10C5DBDE" w14:textId="77777777" w:rsidR="0064045E" w:rsidRDefault="0064045E" w:rsidP="0064045E">
      <w:pPr>
        <w:spacing w:line="260" w:lineRule="atLeast"/>
        <w:jc w:val="both"/>
        <w:rPr>
          <w:rFonts w:ascii="Arial" w:hAnsi="Arial" w:cs="Arial"/>
          <w:color w:val="000000" w:themeColor="text1"/>
        </w:rPr>
      </w:pPr>
    </w:p>
    <w:p w14:paraId="1190A0AE" w14:textId="32E88C93" w:rsidR="0064045E" w:rsidRPr="00F87B5D" w:rsidRDefault="0064045E" w:rsidP="0064045E">
      <w:pPr>
        <w:spacing w:line="260" w:lineRule="atLeast"/>
        <w:jc w:val="both"/>
        <w:rPr>
          <w:rFonts w:ascii="Arial" w:hAnsi="Arial" w:cs="Arial"/>
          <w:color w:val="000000" w:themeColor="text1"/>
        </w:rPr>
      </w:pPr>
      <w:r>
        <w:rPr>
          <w:rFonts w:ascii="Arial" w:hAnsi="Arial" w:cs="Arial"/>
          <w:color w:val="000000" w:themeColor="text1"/>
        </w:rPr>
        <w:t xml:space="preserve">Dopolnilno </w:t>
      </w:r>
      <w:r w:rsidRPr="000736DC">
        <w:rPr>
          <w:rFonts w:ascii="Arial" w:hAnsi="Arial" w:cs="Arial"/>
          <w:color w:val="000000" w:themeColor="text1"/>
        </w:rPr>
        <w:t xml:space="preserve">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od </w:t>
      </w:r>
      <w:r>
        <w:rPr>
          <w:rFonts w:ascii="Arial" w:hAnsi="Arial" w:cs="Arial"/>
          <w:color w:val="000000" w:themeColor="text1"/>
        </w:rPr>
        <w:t xml:space="preserve">datuma podpisa končnega prevzemnega zapisnika </w:t>
      </w:r>
      <w:r w:rsidRPr="00186BB8">
        <w:rPr>
          <w:rFonts w:ascii="Arial" w:hAnsi="Arial" w:cs="Arial"/>
          <w:color w:val="000000" w:themeColor="text1"/>
        </w:rPr>
        <w:t>iz 1</w:t>
      </w:r>
      <w:r w:rsidR="00186BB8" w:rsidRPr="00186BB8">
        <w:rPr>
          <w:rFonts w:ascii="Arial" w:hAnsi="Arial" w:cs="Arial"/>
          <w:color w:val="000000" w:themeColor="text1"/>
        </w:rPr>
        <w:t>0</w:t>
      </w:r>
      <w:r w:rsidRPr="00186BB8">
        <w:rPr>
          <w:rFonts w:ascii="Arial" w:hAnsi="Arial" w:cs="Arial"/>
          <w:color w:val="000000" w:themeColor="text1"/>
        </w:rPr>
        <w:t>. člena te pogodbe in ga</w:t>
      </w:r>
      <w:r>
        <w:rPr>
          <w:rFonts w:ascii="Arial" w:hAnsi="Arial" w:cs="Arial"/>
          <w:color w:val="000000" w:themeColor="text1"/>
        </w:rPr>
        <w:t xml:space="preserve"> zagotavlja </w:t>
      </w:r>
      <w:r w:rsidRPr="00434E1D">
        <w:rPr>
          <w:rFonts w:ascii="Arial" w:hAnsi="Arial" w:cs="Arial"/>
          <w:b/>
          <w:bCs/>
          <w:color w:val="000000" w:themeColor="text1"/>
        </w:rPr>
        <w:t>2</w:t>
      </w:r>
      <w:r w:rsidR="00CF546C">
        <w:rPr>
          <w:rFonts w:ascii="Arial" w:hAnsi="Arial" w:cs="Arial"/>
          <w:b/>
          <w:bCs/>
          <w:color w:val="000000" w:themeColor="text1"/>
        </w:rPr>
        <w:t>4</w:t>
      </w:r>
      <w:r w:rsidRPr="00434E1D">
        <w:rPr>
          <w:rFonts w:ascii="Arial" w:hAnsi="Arial" w:cs="Arial"/>
          <w:b/>
          <w:bCs/>
          <w:color w:val="000000" w:themeColor="text1"/>
        </w:rPr>
        <w:t xml:space="preserve"> mesecev</w:t>
      </w:r>
      <w:r w:rsidRPr="000736DC">
        <w:rPr>
          <w:rFonts w:ascii="Arial" w:hAnsi="Arial" w:cs="Arial"/>
          <w:color w:val="000000" w:themeColor="text1"/>
        </w:rPr>
        <w:t>.</w:t>
      </w:r>
    </w:p>
    <w:p w14:paraId="7470DC32" w14:textId="77777777" w:rsidR="0064045E" w:rsidRPr="00F87B5D" w:rsidRDefault="0064045E" w:rsidP="0064045E">
      <w:pPr>
        <w:spacing w:line="260" w:lineRule="atLeast"/>
        <w:jc w:val="both"/>
        <w:rPr>
          <w:rFonts w:ascii="Arial" w:hAnsi="Arial" w:cs="Arial"/>
          <w:color w:val="FF0000"/>
        </w:rPr>
      </w:pPr>
    </w:p>
    <w:p w14:paraId="28BC51B7" w14:textId="25801EDC" w:rsidR="0064045E" w:rsidRPr="00F87B5D" w:rsidRDefault="0064045E" w:rsidP="0064045E">
      <w:pPr>
        <w:spacing w:line="276" w:lineRule="auto"/>
        <w:jc w:val="both"/>
        <w:rPr>
          <w:rFonts w:ascii="Arial" w:hAnsi="Arial" w:cs="Arial"/>
        </w:rPr>
      </w:pPr>
      <w:r w:rsidRPr="00F87B5D">
        <w:rPr>
          <w:rFonts w:ascii="Arial" w:hAnsi="Arial" w:cs="Arial"/>
        </w:rPr>
        <w:t xml:space="preserve">Izvajalec za vsako naročilo </w:t>
      </w:r>
      <w:r w:rsidR="00321AF3">
        <w:rPr>
          <w:rFonts w:ascii="Arial" w:hAnsi="Arial" w:cs="Arial"/>
        </w:rPr>
        <w:t>uporabnika</w:t>
      </w:r>
      <w:r w:rsidR="00321AF3" w:rsidRPr="00F87B5D">
        <w:rPr>
          <w:rFonts w:ascii="Arial" w:hAnsi="Arial" w:cs="Arial"/>
        </w:rPr>
        <w:t xml:space="preserve"> </w:t>
      </w:r>
      <w:r w:rsidRPr="00F87B5D">
        <w:rPr>
          <w:rFonts w:ascii="Arial" w:hAnsi="Arial" w:cs="Arial"/>
        </w:rPr>
        <w:t>izdela pisno ponudbo, ki mora vsebovati vsaj:</w:t>
      </w:r>
    </w:p>
    <w:p w14:paraId="5B97B48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potrebnih aktivnosti za izvedbo storitve oziroma dosego želenega stanja;</w:t>
      </w:r>
    </w:p>
    <w:p w14:paraId="65F5206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potrebnega dela za posamezno predvideno aktivnost, izraženo v urah, oz. ocenjeno vrednost zahtevane rešitve;</w:t>
      </w:r>
    </w:p>
    <w:p w14:paraId="07E88083" w14:textId="4AFAEB7B"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terminski plan izvedbe aktivnosti;</w:t>
      </w:r>
    </w:p>
    <w:p w14:paraId="7D96CF71" w14:textId="1728BD55"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lastRenderedPageBreak/>
        <w:t>rok dobave / izvedbe / predaje.</w:t>
      </w:r>
    </w:p>
    <w:p w14:paraId="1DA1288D" w14:textId="77777777" w:rsidR="0064045E" w:rsidRPr="00F87B5D" w:rsidRDefault="0064045E" w:rsidP="0064045E">
      <w:pPr>
        <w:spacing w:line="276" w:lineRule="auto"/>
        <w:jc w:val="both"/>
        <w:rPr>
          <w:rFonts w:ascii="Arial" w:hAnsi="Arial" w:cs="Arial"/>
          <w:color w:val="FF0000"/>
        </w:rPr>
      </w:pPr>
    </w:p>
    <w:p w14:paraId="4A9D5E7F" w14:textId="5BEC968E" w:rsidR="0064045E" w:rsidRPr="00F87B5D" w:rsidRDefault="0064045E" w:rsidP="0064045E">
      <w:pPr>
        <w:spacing w:line="276" w:lineRule="auto"/>
        <w:jc w:val="both"/>
        <w:rPr>
          <w:rFonts w:ascii="Arial" w:hAnsi="Arial" w:cs="Arial"/>
        </w:rPr>
      </w:pPr>
      <w:r w:rsidRPr="00F87B5D">
        <w:rPr>
          <w:rFonts w:ascii="Arial" w:hAnsi="Arial" w:cs="Arial"/>
        </w:rPr>
        <w:t xml:space="preserve">Izvajalec pošlje ponudbo </w:t>
      </w:r>
      <w:r w:rsidR="001000D7">
        <w:rPr>
          <w:rFonts w:ascii="Arial" w:hAnsi="Arial" w:cs="Arial"/>
        </w:rPr>
        <w:t>uporabnik</w:t>
      </w:r>
      <w:r w:rsidR="00321AF3">
        <w:rPr>
          <w:rFonts w:ascii="Arial" w:hAnsi="Arial" w:cs="Arial"/>
        </w:rPr>
        <w:t>u</w:t>
      </w:r>
      <w:r w:rsidR="001000D7" w:rsidRPr="00F87B5D">
        <w:rPr>
          <w:rFonts w:ascii="Arial" w:hAnsi="Arial" w:cs="Arial"/>
        </w:rPr>
        <w:t xml:space="preserve"> </w:t>
      </w:r>
      <w:r w:rsidRPr="00F87B5D">
        <w:rPr>
          <w:rFonts w:ascii="Arial" w:hAnsi="Arial" w:cs="Arial"/>
        </w:rPr>
        <w:t xml:space="preserve">v potrditev. Izvajalec sme pričeti z izvajanjem aktivnosti po ponudbi šele po </w:t>
      </w:r>
      <w:bookmarkStart w:id="17" w:name="_Hlk68615295"/>
      <w:r w:rsidRPr="00F87B5D">
        <w:rPr>
          <w:rFonts w:ascii="Arial" w:hAnsi="Arial" w:cs="Arial"/>
        </w:rPr>
        <w:t xml:space="preserve">prejeti potrditvi ponudbe s strani </w:t>
      </w:r>
      <w:bookmarkEnd w:id="17"/>
      <w:r w:rsidR="001000D7">
        <w:rPr>
          <w:rFonts w:ascii="Arial" w:hAnsi="Arial" w:cs="Arial"/>
        </w:rPr>
        <w:t>uporabnika</w:t>
      </w:r>
      <w:r w:rsidRPr="00F87B5D">
        <w:rPr>
          <w:rFonts w:ascii="Arial" w:hAnsi="Arial" w:cs="Arial"/>
        </w:rPr>
        <w:t xml:space="preserve">. </w:t>
      </w:r>
      <w:r w:rsidR="001000D7">
        <w:rPr>
          <w:rFonts w:ascii="Arial" w:hAnsi="Arial" w:cs="Arial"/>
        </w:rPr>
        <w:t>Uporabnik</w:t>
      </w:r>
      <w:r w:rsidR="001000D7" w:rsidRPr="00F87B5D">
        <w:rPr>
          <w:rFonts w:ascii="Arial" w:hAnsi="Arial" w:cs="Arial"/>
        </w:rPr>
        <w:t xml:space="preserve"> </w:t>
      </w:r>
      <w:r w:rsidRPr="00F87B5D">
        <w:rPr>
          <w:rFonts w:ascii="Arial" w:hAnsi="Arial" w:cs="Arial"/>
        </w:rPr>
        <w:t>ima pravico, da ponudbo zavrne in s tem odstopi od naročila za izvedbo storitve, če se s prejeto ponudbo ne strinja.</w:t>
      </w:r>
    </w:p>
    <w:p w14:paraId="123F0D99" w14:textId="77777777" w:rsidR="0064045E" w:rsidRPr="00F87B5D" w:rsidRDefault="0064045E" w:rsidP="0064045E">
      <w:pPr>
        <w:spacing w:line="260" w:lineRule="atLeast"/>
        <w:jc w:val="both"/>
        <w:rPr>
          <w:rFonts w:ascii="Arial" w:hAnsi="Arial" w:cs="Arial"/>
          <w:color w:val="000000" w:themeColor="text1"/>
        </w:rPr>
      </w:pPr>
    </w:p>
    <w:p w14:paraId="17F969CC" w14:textId="0A10CB70" w:rsidR="0064045E" w:rsidRPr="00F87B5D"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 xml:space="preserve">Storitve dopolnilnega vzdrževanja se prevzemajo s prevzemnim zapisnikom in na način, določen </w:t>
      </w:r>
      <w:r w:rsidRPr="00186BB8">
        <w:rPr>
          <w:rFonts w:ascii="Arial" w:hAnsi="Arial" w:cs="Arial"/>
          <w:color w:val="000000" w:themeColor="text1"/>
        </w:rPr>
        <w:t xml:space="preserve">v </w:t>
      </w:r>
      <w:r w:rsidR="007444F8">
        <w:rPr>
          <w:rFonts w:ascii="Arial" w:hAnsi="Arial" w:cs="Arial"/>
          <w:color w:val="000000" w:themeColor="text1"/>
        </w:rPr>
        <w:t>10</w:t>
      </w:r>
      <w:r w:rsidRPr="00186BB8">
        <w:rPr>
          <w:rFonts w:ascii="Arial" w:hAnsi="Arial" w:cs="Arial"/>
          <w:color w:val="000000" w:themeColor="text1"/>
        </w:rPr>
        <w:t>. členu te pogodbe.</w:t>
      </w:r>
    </w:p>
    <w:p w14:paraId="565C67F6" w14:textId="77777777" w:rsidR="0064045E" w:rsidRPr="00F87B5D" w:rsidRDefault="0064045E" w:rsidP="0064045E">
      <w:pPr>
        <w:spacing w:line="260" w:lineRule="atLeast"/>
        <w:jc w:val="both"/>
        <w:rPr>
          <w:rFonts w:ascii="Arial" w:hAnsi="Arial" w:cs="Arial"/>
          <w:color w:val="000000" w:themeColor="text1"/>
        </w:rPr>
      </w:pPr>
    </w:p>
    <w:p w14:paraId="320D32B1" w14:textId="1E58B408" w:rsidR="0064045E"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Predvideva se, da bo izvajalec iz naslova dopolnilnega vzdrževanja (</w:t>
      </w:r>
      <w:r w:rsidR="00516511">
        <w:rPr>
          <w:rFonts w:ascii="Arial" w:hAnsi="Arial" w:cs="Arial"/>
          <w:color w:val="000000" w:themeColor="text1"/>
        </w:rPr>
        <w:t>8</w:t>
      </w:r>
      <w:r w:rsidRPr="00F87B5D">
        <w:rPr>
          <w:rFonts w:ascii="Arial" w:hAnsi="Arial" w:cs="Arial"/>
          <w:color w:val="000000" w:themeColor="text1"/>
        </w:rPr>
        <w:t xml:space="preserve">. točka prvega odstavka 3. člena) opravil </w:t>
      </w:r>
      <w:r w:rsidR="00C46CC4">
        <w:rPr>
          <w:rFonts w:ascii="Arial" w:hAnsi="Arial" w:cs="Arial"/>
          <w:color w:val="000000" w:themeColor="text1"/>
        </w:rPr>
        <w:t>okvirno</w:t>
      </w:r>
      <w:r w:rsidRPr="00076AA2">
        <w:rPr>
          <w:rFonts w:ascii="Arial" w:hAnsi="Arial" w:cs="Arial"/>
          <w:color w:val="000000" w:themeColor="text1"/>
        </w:rPr>
        <w:t xml:space="preserve"> </w:t>
      </w:r>
      <w:r w:rsidR="00031AFC" w:rsidRPr="00EA7A9D">
        <w:rPr>
          <w:rFonts w:ascii="Arial" w:hAnsi="Arial" w:cs="Arial"/>
          <w:color w:val="000000" w:themeColor="text1"/>
        </w:rPr>
        <w:t xml:space="preserve">3.318 </w:t>
      </w:r>
      <w:r w:rsidRPr="00EA7A9D">
        <w:rPr>
          <w:rFonts w:ascii="Arial" w:hAnsi="Arial" w:cs="Arial"/>
          <w:color w:val="000000" w:themeColor="text1"/>
        </w:rPr>
        <w:t>ur dela. Navedeno</w:t>
      </w:r>
      <w:r w:rsidRPr="00F87B5D">
        <w:rPr>
          <w:rFonts w:ascii="Arial" w:hAnsi="Arial" w:cs="Arial"/>
          <w:color w:val="000000" w:themeColor="text1"/>
        </w:rPr>
        <w:t xml:space="preserve"> število ur predstavlja </w:t>
      </w:r>
      <w:r w:rsidR="00321AF3">
        <w:rPr>
          <w:rFonts w:ascii="Arial" w:hAnsi="Arial" w:cs="Arial"/>
          <w:color w:val="000000" w:themeColor="text1"/>
        </w:rPr>
        <w:t xml:space="preserve">uporabnikovo </w:t>
      </w:r>
      <w:r w:rsidRPr="00F87B5D">
        <w:rPr>
          <w:rFonts w:ascii="Arial" w:hAnsi="Arial" w:cs="Arial"/>
          <w:color w:val="000000" w:themeColor="text1"/>
        </w:rPr>
        <w:t>oceno ur in ne ur, ki jih je izvajalec dejansko v celoti zavezan izvesti, saj jih v času sklenitve te pogodbe ni mogoče vnaprej točno določiti.</w:t>
      </w:r>
    </w:p>
    <w:p w14:paraId="70CA74A2" w14:textId="21E95E9E" w:rsidR="00706CE4" w:rsidRDefault="00706CE4" w:rsidP="0064045E">
      <w:pPr>
        <w:spacing w:line="260" w:lineRule="atLeast"/>
        <w:jc w:val="both"/>
        <w:rPr>
          <w:rFonts w:ascii="Arial" w:hAnsi="Arial" w:cs="Arial"/>
          <w:color w:val="000000" w:themeColor="text1"/>
        </w:rPr>
      </w:pPr>
    </w:p>
    <w:p w14:paraId="0C409E8E" w14:textId="7E0D4725" w:rsidR="00706CE4" w:rsidRPr="00706CE4" w:rsidRDefault="00706CE4" w:rsidP="00706CE4">
      <w:pPr>
        <w:pStyle w:val="len"/>
        <w:numPr>
          <w:ilvl w:val="0"/>
          <w:numId w:val="6"/>
        </w:numPr>
        <w:tabs>
          <w:tab w:val="left" w:pos="312"/>
        </w:tabs>
        <w:suppressAutoHyphens/>
        <w:spacing w:line="260" w:lineRule="atLeast"/>
        <w:rPr>
          <w:rFonts w:ascii="Arial" w:hAnsi="Arial" w:cs="Arial"/>
          <w:b/>
          <w:bCs/>
        </w:rPr>
      </w:pPr>
      <w:r w:rsidRPr="00706CE4">
        <w:rPr>
          <w:rFonts w:ascii="Arial" w:hAnsi="Arial" w:cs="Arial"/>
          <w:b/>
          <w:bCs/>
        </w:rPr>
        <w:t>člen</w:t>
      </w:r>
    </w:p>
    <w:p w14:paraId="260F5992" w14:textId="77777777" w:rsidR="00706CE4" w:rsidRPr="00706CE4" w:rsidRDefault="00706CE4" w:rsidP="00706CE4">
      <w:pPr>
        <w:spacing w:line="260" w:lineRule="atLeast"/>
        <w:jc w:val="both"/>
        <w:rPr>
          <w:rFonts w:ascii="Arial" w:hAnsi="Arial" w:cs="Arial"/>
          <w:color w:val="000000" w:themeColor="text1"/>
        </w:rPr>
      </w:pPr>
    </w:p>
    <w:p w14:paraId="10DF9F4E" w14:textId="1B1C4ED4" w:rsidR="00706CE4" w:rsidRPr="000736DC" w:rsidRDefault="00706CE4" w:rsidP="00706CE4">
      <w:pPr>
        <w:spacing w:line="260" w:lineRule="atLeast"/>
        <w:jc w:val="both"/>
        <w:rPr>
          <w:rFonts w:ascii="Arial" w:hAnsi="Arial" w:cs="Arial"/>
          <w:color w:val="000000" w:themeColor="text1"/>
        </w:rPr>
      </w:pPr>
      <w:r w:rsidRPr="00706CE4">
        <w:rPr>
          <w:rFonts w:ascii="Arial" w:hAnsi="Arial" w:cs="Arial"/>
          <w:color w:val="000000" w:themeColor="text1"/>
        </w:rPr>
        <w:t>Če tekom izvajanja te pogodbe naročnik sam ali na podlagi obvestila izvajalca, ki mora biti podano pred potekom roka, ugotovi, da je treba zaradi nepredvidenih okoliščin, ki vplivajo na izvedbo pogodbenih storitev</w:t>
      </w:r>
      <w:r w:rsidR="0047728B">
        <w:rPr>
          <w:rFonts w:ascii="Arial" w:hAnsi="Arial" w:cs="Arial"/>
          <w:color w:val="000000" w:themeColor="text1"/>
        </w:rPr>
        <w:t xml:space="preserve"> iz </w:t>
      </w:r>
      <w:r w:rsidR="00410A0A">
        <w:rPr>
          <w:rFonts w:ascii="Arial" w:hAnsi="Arial" w:cs="Arial"/>
          <w:color w:val="000000" w:themeColor="text1"/>
        </w:rPr>
        <w:t>2., 3., 4., 5. in 6. točke prvega odstavka 3</w:t>
      </w:r>
      <w:r w:rsidR="0047728B">
        <w:rPr>
          <w:rFonts w:ascii="Arial" w:hAnsi="Arial" w:cs="Arial"/>
          <w:color w:val="000000" w:themeColor="text1"/>
        </w:rPr>
        <w:t xml:space="preserve">. člena te pogodbe </w:t>
      </w:r>
      <w:r w:rsidRPr="00706CE4">
        <w:rPr>
          <w:rFonts w:ascii="Arial" w:hAnsi="Arial" w:cs="Arial"/>
          <w:color w:val="000000" w:themeColor="text1"/>
        </w:rPr>
        <w:t>in ki jih ni bilo mogoče predvideti ob sklenitvi pogodbe, jih ni povzročil izvajalec in so izven izvajalčeve vplivne sfere, glede na roke</w:t>
      </w:r>
      <w:r w:rsidR="00410A0A">
        <w:rPr>
          <w:rFonts w:ascii="Arial" w:hAnsi="Arial" w:cs="Arial"/>
          <w:color w:val="000000" w:themeColor="text1"/>
        </w:rPr>
        <w:t>, določene v 5. členu te pogodbe,</w:t>
      </w:r>
      <w:r w:rsidRPr="00706CE4">
        <w:rPr>
          <w:rFonts w:ascii="Arial" w:hAnsi="Arial" w:cs="Arial"/>
          <w:color w:val="000000" w:themeColor="text1"/>
        </w:rPr>
        <w:t xml:space="preserve"> prilagoditi ali podaljšati izvedbo posamezne faze projekta, ima naročnik pravico, da izvajalcu podaljša rok za izvedbo posamezne faze</w:t>
      </w:r>
      <w:r w:rsidR="00A82F82">
        <w:rPr>
          <w:rFonts w:ascii="Arial" w:hAnsi="Arial" w:cs="Arial"/>
          <w:color w:val="000000" w:themeColor="text1"/>
        </w:rPr>
        <w:t>/aktivnosti</w:t>
      </w:r>
      <w:r w:rsidRPr="00706CE4">
        <w:rPr>
          <w:rFonts w:ascii="Arial" w:hAnsi="Arial" w:cs="Arial"/>
          <w:color w:val="000000" w:themeColor="text1"/>
        </w:rPr>
        <w:t xml:space="preserve"> projekta. Takšno spremembo pogodbenega roka morata stranki ustrezno določiti z aneksom k tej pogodbi.</w:t>
      </w:r>
    </w:p>
    <w:p w14:paraId="5B703656" w14:textId="77777777" w:rsidR="0064045E" w:rsidRPr="0064045E" w:rsidRDefault="0064045E" w:rsidP="0064045E">
      <w:pPr>
        <w:pStyle w:val="len"/>
        <w:tabs>
          <w:tab w:val="left" w:pos="312"/>
        </w:tabs>
        <w:suppressAutoHyphens/>
        <w:spacing w:line="260" w:lineRule="atLeast"/>
        <w:rPr>
          <w:rFonts w:ascii="Arial" w:hAnsi="Arial" w:cs="Arial"/>
          <w:b/>
          <w:bCs/>
        </w:rPr>
      </w:pPr>
    </w:p>
    <w:p w14:paraId="0A2AFB99" w14:textId="6B120FBA" w:rsidR="0064045E" w:rsidRPr="00516511" w:rsidRDefault="00516511" w:rsidP="00163A8D">
      <w:pPr>
        <w:pStyle w:val="len"/>
        <w:numPr>
          <w:ilvl w:val="0"/>
          <w:numId w:val="6"/>
        </w:numPr>
        <w:tabs>
          <w:tab w:val="left" w:pos="312"/>
        </w:tabs>
        <w:suppressAutoHyphens/>
        <w:spacing w:line="260" w:lineRule="atLeast"/>
        <w:rPr>
          <w:rFonts w:ascii="Arial" w:hAnsi="Arial" w:cs="Arial"/>
          <w:b/>
          <w:bCs/>
        </w:rPr>
      </w:pPr>
      <w:r w:rsidRPr="00516511">
        <w:rPr>
          <w:rFonts w:ascii="Arial" w:hAnsi="Arial" w:cs="Arial"/>
          <w:b/>
          <w:bCs/>
        </w:rPr>
        <w:t>č</w:t>
      </w:r>
      <w:r w:rsidR="0064045E" w:rsidRPr="00516511">
        <w:rPr>
          <w:rFonts w:ascii="Arial" w:hAnsi="Arial" w:cs="Arial"/>
          <w:b/>
          <w:bCs/>
        </w:rPr>
        <w:t>len</w:t>
      </w:r>
    </w:p>
    <w:p w14:paraId="2EF244D6" w14:textId="1F479FBC" w:rsidR="00516511" w:rsidRDefault="00516511" w:rsidP="00516511">
      <w:pPr>
        <w:pStyle w:val="len"/>
        <w:tabs>
          <w:tab w:val="left" w:pos="312"/>
        </w:tabs>
        <w:suppressAutoHyphens/>
        <w:spacing w:line="260" w:lineRule="atLeast"/>
        <w:rPr>
          <w:rFonts w:ascii="Arial" w:hAnsi="Arial" w:cs="Arial"/>
        </w:rPr>
      </w:pPr>
    </w:p>
    <w:p w14:paraId="06100DFB" w14:textId="5B5178E2" w:rsidR="00516511" w:rsidRPr="00F87B5D" w:rsidRDefault="00516511" w:rsidP="00516511">
      <w:pPr>
        <w:spacing w:line="260" w:lineRule="atLeast"/>
        <w:jc w:val="both"/>
        <w:rPr>
          <w:rFonts w:ascii="Arial" w:hAnsi="Arial" w:cs="Arial"/>
          <w:color w:val="000000" w:themeColor="text1"/>
        </w:rPr>
      </w:pPr>
      <w:r w:rsidRPr="000736DC">
        <w:rPr>
          <w:rFonts w:ascii="Arial" w:hAnsi="Arial" w:cs="Arial"/>
          <w:color w:val="000000" w:themeColor="text1"/>
        </w:rPr>
        <w:t xml:space="preserve">V okvir </w:t>
      </w:r>
      <w:r w:rsidRPr="00136F2D">
        <w:rPr>
          <w:rFonts w:ascii="Arial" w:hAnsi="Arial" w:cs="Arial"/>
          <w:color w:val="000000" w:themeColor="text1"/>
        </w:rPr>
        <w:t>osnovnega</w:t>
      </w:r>
      <w:r>
        <w:rPr>
          <w:rFonts w:ascii="Arial" w:hAnsi="Arial" w:cs="Arial"/>
          <w:color w:val="000000" w:themeColor="text1"/>
        </w:rPr>
        <w:t xml:space="preserve"> in</w:t>
      </w:r>
      <w:r w:rsidRPr="00136F2D">
        <w:rPr>
          <w:rFonts w:ascii="Arial" w:hAnsi="Arial" w:cs="Arial"/>
          <w:color w:val="000000" w:themeColor="text1"/>
        </w:rPr>
        <w:t xml:space="preserve"> </w:t>
      </w:r>
      <w:r w:rsidRPr="000736DC">
        <w:rPr>
          <w:rFonts w:ascii="Arial" w:hAnsi="Arial" w:cs="Arial"/>
          <w:color w:val="000000" w:themeColor="text1"/>
        </w:rPr>
        <w:t xml:space="preserve">dopolnilnega </w:t>
      </w:r>
      <w:r w:rsidRPr="00F87B5D">
        <w:rPr>
          <w:rFonts w:ascii="Arial" w:hAnsi="Arial" w:cs="Arial"/>
          <w:color w:val="000000" w:themeColor="text1"/>
        </w:rPr>
        <w:t>vzdrževanja (</w:t>
      </w:r>
      <w:r>
        <w:rPr>
          <w:rFonts w:ascii="Arial" w:hAnsi="Arial" w:cs="Arial"/>
          <w:color w:val="000000" w:themeColor="text1"/>
        </w:rPr>
        <w:t>7</w:t>
      </w:r>
      <w:r w:rsidRPr="00F87B5D">
        <w:rPr>
          <w:rFonts w:ascii="Arial" w:hAnsi="Arial" w:cs="Arial"/>
          <w:color w:val="000000" w:themeColor="text1"/>
        </w:rPr>
        <w:t xml:space="preserve">. in </w:t>
      </w:r>
      <w:r>
        <w:rPr>
          <w:rFonts w:ascii="Arial" w:hAnsi="Arial" w:cs="Arial"/>
          <w:color w:val="000000" w:themeColor="text1"/>
        </w:rPr>
        <w:t>8</w:t>
      </w:r>
      <w:r w:rsidRPr="00F87B5D">
        <w:rPr>
          <w:rFonts w:ascii="Arial" w:hAnsi="Arial" w:cs="Arial"/>
          <w:color w:val="000000" w:themeColor="text1"/>
        </w:rPr>
        <w:t>. točka prvega odstavka 3. člena) ne spadajo dela, ki jih mora izvajalec opraviti v okviru garancije.</w:t>
      </w:r>
    </w:p>
    <w:p w14:paraId="71A761EA" w14:textId="77777777" w:rsidR="00516511" w:rsidRDefault="00516511" w:rsidP="00516511">
      <w:pPr>
        <w:pStyle w:val="len"/>
        <w:tabs>
          <w:tab w:val="left" w:pos="312"/>
        </w:tabs>
        <w:suppressAutoHyphens/>
        <w:spacing w:line="260" w:lineRule="atLeast"/>
        <w:jc w:val="left"/>
        <w:rPr>
          <w:rFonts w:ascii="Arial" w:hAnsi="Arial" w:cs="Arial"/>
        </w:rPr>
      </w:pPr>
    </w:p>
    <w:p w14:paraId="64966366" w14:textId="7EBA7342" w:rsidR="00516511" w:rsidRPr="00AB1892" w:rsidRDefault="00516511" w:rsidP="00163A8D">
      <w:pPr>
        <w:pStyle w:val="len"/>
        <w:numPr>
          <w:ilvl w:val="0"/>
          <w:numId w:val="6"/>
        </w:numPr>
        <w:tabs>
          <w:tab w:val="left" w:pos="312"/>
        </w:tabs>
        <w:suppressAutoHyphens/>
        <w:spacing w:line="260" w:lineRule="atLeast"/>
        <w:rPr>
          <w:rFonts w:ascii="Arial" w:hAnsi="Arial" w:cs="Arial"/>
          <w:b/>
          <w:bCs/>
        </w:rPr>
      </w:pPr>
      <w:r w:rsidRPr="00AB1892">
        <w:rPr>
          <w:rFonts w:ascii="Arial" w:hAnsi="Arial" w:cs="Arial"/>
          <w:b/>
          <w:bCs/>
        </w:rPr>
        <w:t>člen</w:t>
      </w:r>
    </w:p>
    <w:p w14:paraId="606BC0F2" w14:textId="77777777" w:rsidR="006000D3" w:rsidRPr="00EE3886" w:rsidRDefault="006000D3" w:rsidP="006000D3">
      <w:pPr>
        <w:spacing w:line="260" w:lineRule="atLeast"/>
        <w:jc w:val="both"/>
        <w:rPr>
          <w:rFonts w:ascii="Arial" w:hAnsi="Arial" w:cs="Arial"/>
          <w:color w:val="FF0000"/>
          <w:shd w:val="clear" w:color="auto" w:fill="FFFFFF"/>
        </w:rPr>
      </w:pPr>
    </w:p>
    <w:p w14:paraId="59BED1A9" w14:textId="3846A87E" w:rsidR="002E1DCE" w:rsidRPr="003100EB" w:rsidRDefault="002E1DCE" w:rsidP="002E1DCE">
      <w:pPr>
        <w:spacing w:line="260" w:lineRule="atLeast"/>
        <w:jc w:val="both"/>
        <w:rPr>
          <w:rFonts w:ascii="Arial" w:hAnsi="Arial" w:cs="Arial"/>
          <w:shd w:val="clear" w:color="auto" w:fill="FFFFFF"/>
        </w:rPr>
      </w:pPr>
      <w:bookmarkStart w:id="18" w:name="_Hlk98764199"/>
      <w:r w:rsidRPr="00F87B5D">
        <w:rPr>
          <w:rFonts w:ascii="Arial" w:hAnsi="Arial" w:cs="Arial"/>
          <w:shd w:val="clear" w:color="auto" w:fill="FFFFFF"/>
        </w:rPr>
        <w:t>Izvajalec mora z zahtevo za prevzem storitve iz</w:t>
      </w:r>
      <w:r w:rsidRPr="00F87B5D">
        <w:rPr>
          <w:rFonts w:ascii="Arial" w:hAnsi="Arial" w:cs="Arial"/>
          <w:lang w:eastAsia="zh-CN"/>
        </w:rPr>
        <w:t xml:space="preserve"> 2., 3., 4., 5.</w:t>
      </w:r>
      <w:r w:rsidR="00606472">
        <w:rPr>
          <w:rFonts w:ascii="Arial" w:hAnsi="Arial" w:cs="Arial"/>
          <w:lang w:eastAsia="zh-CN"/>
        </w:rPr>
        <w:t xml:space="preserve">, </w:t>
      </w:r>
      <w:r w:rsidR="007D6B30">
        <w:rPr>
          <w:rFonts w:ascii="Arial" w:hAnsi="Arial" w:cs="Arial"/>
          <w:lang w:eastAsia="zh-CN"/>
        </w:rPr>
        <w:t>in</w:t>
      </w:r>
      <w:r w:rsidR="00321AF3">
        <w:rPr>
          <w:rFonts w:ascii="Arial" w:hAnsi="Arial" w:cs="Arial"/>
          <w:lang w:eastAsia="zh-CN"/>
        </w:rPr>
        <w:t xml:space="preserve"> </w:t>
      </w:r>
      <w:r w:rsidR="00606472">
        <w:rPr>
          <w:rFonts w:ascii="Arial" w:hAnsi="Arial" w:cs="Arial"/>
          <w:lang w:eastAsia="zh-CN"/>
        </w:rPr>
        <w:t xml:space="preserve">6. </w:t>
      </w:r>
      <w:r w:rsidRPr="00F87B5D">
        <w:rPr>
          <w:rFonts w:ascii="Arial" w:hAnsi="Arial" w:cs="Arial"/>
          <w:lang w:eastAsia="zh-CN"/>
        </w:rPr>
        <w:t xml:space="preserve"> točke</w:t>
      </w:r>
      <w:r w:rsidRPr="00F87B5D">
        <w:rPr>
          <w:rFonts w:ascii="Arial" w:hAnsi="Arial" w:cs="Arial"/>
          <w:shd w:val="clear" w:color="auto" w:fill="FFFFFF"/>
        </w:rPr>
        <w:t xml:space="preserve"> prvega</w:t>
      </w:r>
      <w:r w:rsidRPr="003100EB">
        <w:rPr>
          <w:rFonts w:ascii="Arial" w:hAnsi="Arial" w:cs="Arial"/>
          <w:shd w:val="clear" w:color="auto" w:fill="FFFFFF"/>
        </w:rPr>
        <w:t xml:space="preserve"> odstavka 3. člena te pogodbe naročniku </w:t>
      </w:r>
      <w:r w:rsidR="00606472">
        <w:rPr>
          <w:rFonts w:ascii="Arial" w:hAnsi="Arial" w:cs="Arial"/>
          <w:shd w:val="clear" w:color="auto" w:fill="FFFFFF"/>
        </w:rPr>
        <w:t xml:space="preserve">in uporabniku </w:t>
      </w:r>
      <w:r w:rsidRPr="003100EB">
        <w:rPr>
          <w:rFonts w:ascii="Arial" w:hAnsi="Arial" w:cs="Arial"/>
          <w:shd w:val="clear" w:color="auto" w:fill="FFFFFF"/>
        </w:rPr>
        <w:t>v pregled pred podpiso</w:t>
      </w:r>
      <w:r>
        <w:rPr>
          <w:rFonts w:ascii="Arial" w:hAnsi="Arial" w:cs="Arial"/>
          <w:shd w:val="clear" w:color="auto" w:fill="FFFFFF"/>
        </w:rPr>
        <w:t>m prevzemnega zapisnika za storitve</w:t>
      </w:r>
      <w:r w:rsidRPr="003100EB">
        <w:rPr>
          <w:rFonts w:ascii="Arial" w:hAnsi="Arial" w:cs="Arial"/>
          <w:shd w:val="clear" w:color="auto" w:fill="FFFFFF"/>
        </w:rPr>
        <w:t>:</w:t>
      </w:r>
    </w:p>
    <w:p w14:paraId="5F30AA61" w14:textId="606EA3DC" w:rsidR="00606472"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2</w:t>
      </w:r>
      <w:r w:rsidRPr="00F6597B">
        <w:rPr>
          <w:rFonts w:ascii="Arial" w:hAnsi="Arial" w:cs="Arial"/>
        </w:rPr>
        <w:t xml:space="preserve">. točke </w:t>
      </w:r>
      <w:r>
        <w:rPr>
          <w:rFonts w:ascii="Arial" w:hAnsi="Arial" w:cs="Arial"/>
        </w:rPr>
        <w:t xml:space="preserve">prvega odstavka 3. člena te pogodbe </w:t>
      </w:r>
      <w:r w:rsidR="00A044B2">
        <w:rPr>
          <w:rFonts w:ascii="Arial" w:hAnsi="Arial" w:cs="Arial"/>
        </w:rPr>
        <w:t>za vsak modul posebej</w:t>
      </w:r>
      <w:r w:rsidR="00501132">
        <w:rPr>
          <w:rFonts w:ascii="Arial" w:hAnsi="Arial" w:cs="Arial"/>
        </w:rPr>
        <w:t>, poleg dokumentacije, določene v tehničnih specifikacijah,</w:t>
      </w:r>
      <w:r w:rsidR="00A044B2">
        <w:rPr>
          <w:rFonts w:ascii="Arial" w:hAnsi="Arial" w:cs="Arial"/>
        </w:rPr>
        <w:t xml:space="preserve"> </w:t>
      </w:r>
      <w:r>
        <w:rPr>
          <w:rFonts w:ascii="Arial" w:hAnsi="Arial" w:cs="Arial"/>
        </w:rPr>
        <w:t>izročiti</w:t>
      </w:r>
      <w:r w:rsidR="00501132">
        <w:rPr>
          <w:rFonts w:ascii="Arial" w:hAnsi="Arial" w:cs="Arial"/>
        </w:rPr>
        <w:t xml:space="preserve"> še</w:t>
      </w:r>
      <w:r>
        <w:rPr>
          <w:rFonts w:ascii="Arial" w:hAnsi="Arial" w:cs="Arial"/>
        </w:rPr>
        <w:t>:</w:t>
      </w:r>
    </w:p>
    <w:p w14:paraId="561679DC" w14:textId="1A6CBF1E" w:rsidR="00A044B2" w:rsidRDefault="00A044B2" w:rsidP="00C97669">
      <w:pPr>
        <w:pStyle w:val="Odstavekseznama"/>
        <w:widowControl/>
        <w:numPr>
          <w:ilvl w:val="0"/>
          <w:numId w:val="11"/>
        </w:numPr>
        <w:suppressAutoHyphens w:val="0"/>
        <w:spacing w:after="120" w:line="260" w:lineRule="atLeast"/>
        <w:contextualSpacing/>
        <w:jc w:val="both"/>
        <w:rPr>
          <w:rFonts w:ascii="Arial" w:hAnsi="Arial" w:cs="Arial"/>
        </w:rPr>
      </w:pPr>
      <w:r w:rsidRPr="00A044B2">
        <w:rPr>
          <w:rFonts w:ascii="Arial" w:hAnsi="Arial" w:cs="Arial"/>
        </w:rPr>
        <w:t xml:space="preserve">poročilo o izvedbi testiranja s potrditvijo naročnika in uporabnika o delovanju </w:t>
      </w:r>
      <w:r w:rsidR="00A4001D">
        <w:rPr>
          <w:rFonts w:ascii="Arial" w:hAnsi="Arial" w:cs="Arial"/>
        </w:rPr>
        <w:t>modula</w:t>
      </w:r>
      <w:r w:rsidR="00A4001D" w:rsidRPr="00A044B2">
        <w:rPr>
          <w:rFonts w:ascii="Arial" w:hAnsi="Arial" w:cs="Arial"/>
        </w:rPr>
        <w:t xml:space="preserve"> </w:t>
      </w:r>
      <w:r w:rsidRPr="00A044B2">
        <w:rPr>
          <w:rFonts w:ascii="Arial" w:hAnsi="Arial" w:cs="Arial"/>
        </w:rPr>
        <w:t>v testnem okolju</w:t>
      </w:r>
      <w:r w:rsidR="0028592E">
        <w:rPr>
          <w:rFonts w:ascii="Arial" w:hAnsi="Arial" w:cs="Arial"/>
        </w:rPr>
        <w:t xml:space="preserve"> uporabnika</w:t>
      </w:r>
      <w:r w:rsidRPr="00C97669">
        <w:rPr>
          <w:rFonts w:ascii="Arial" w:hAnsi="Arial" w:cs="Arial"/>
        </w:rPr>
        <w:t>,</w:t>
      </w:r>
    </w:p>
    <w:p w14:paraId="58EC9A65" w14:textId="34989205" w:rsidR="009A21EE" w:rsidRDefault="009A21EE" w:rsidP="00C97669">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izvedbi tovarniških sprejemnih testov, </w:t>
      </w:r>
    </w:p>
    <w:bookmarkEnd w:id="18"/>
    <w:p w14:paraId="087E1F55" w14:textId="6709A702"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3</w:t>
      </w:r>
      <w:r w:rsidRPr="00F6597B">
        <w:rPr>
          <w:rFonts w:ascii="Arial" w:hAnsi="Arial" w:cs="Arial"/>
        </w:rPr>
        <w:t>.</w:t>
      </w:r>
      <w:r w:rsidR="00606472">
        <w:rPr>
          <w:rFonts w:ascii="Arial" w:hAnsi="Arial" w:cs="Arial"/>
        </w:rPr>
        <w:t xml:space="preserve"> </w:t>
      </w:r>
      <w:r w:rsidRPr="00F6597B">
        <w:rPr>
          <w:rFonts w:ascii="Arial" w:hAnsi="Arial" w:cs="Arial"/>
        </w:rPr>
        <w:t xml:space="preserve">točke </w:t>
      </w:r>
      <w:r>
        <w:rPr>
          <w:rFonts w:ascii="Arial" w:hAnsi="Arial" w:cs="Arial"/>
        </w:rPr>
        <w:t>prvega odstavka 3. člena te pogodbe izročiti:</w:t>
      </w:r>
    </w:p>
    <w:p w14:paraId="0346EF86" w14:textId="5A4FDBE7" w:rsidR="00972C64" w:rsidRPr="00F87B5D"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končno različico izdelka (celotnega IS)</w:t>
      </w:r>
      <w:r w:rsidRPr="00F87B5D">
        <w:rPr>
          <w:rFonts w:ascii="Arial" w:hAnsi="Arial" w:cs="Arial"/>
        </w:rPr>
        <w:t>, nameščeno v produkcijsko okolje,</w:t>
      </w:r>
    </w:p>
    <w:p w14:paraId="327CCBC6" w14:textId="4C49A655" w:rsidR="00832466" w:rsidRPr="00832466" w:rsidRDefault="00972C64" w:rsidP="00832466">
      <w:pPr>
        <w:pStyle w:val="Odstavekseznama"/>
        <w:widowControl/>
        <w:numPr>
          <w:ilvl w:val="0"/>
          <w:numId w:val="11"/>
        </w:numPr>
        <w:suppressAutoHyphens w:val="0"/>
        <w:spacing w:after="120" w:line="260" w:lineRule="atLeast"/>
        <w:contextualSpacing/>
        <w:jc w:val="both"/>
        <w:rPr>
          <w:rFonts w:ascii="Arial" w:hAnsi="Arial" w:cs="Arial"/>
        </w:rPr>
      </w:pPr>
      <w:r w:rsidRPr="00F87B5D">
        <w:rPr>
          <w:rFonts w:ascii="Arial" w:hAnsi="Arial" w:cs="Arial"/>
        </w:rPr>
        <w:t>izvorno in izvršno kodo</w:t>
      </w:r>
      <w:r>
        <w:rPr>
          <w:rFonts w:ascii="Arial" w:hAnsi="Arial" w:cs="Arial"/>
        </w:rPr>
        <w:t xml:space="preserve"> IS</w:t>
      </w:r>
      <w:r w:rsidRPr="00F87B5D">
        <w:rPr>
          <w:rFonts w:ascii="Arial" w:hAnsi="Arial" w:cs="Arial"/>
        </w:rPr>
        <w:t>,</w:t>
      </w:r>
    </w:p>
    <w:p w14:paraId="14D32A97" w14:textId="24B553C0" w:rsidR="00972C64" w:rsidRPr="00606472"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sidRPr="00F61715">
        <w:rPr>
          <w:rFonts w:ascii="Arial" w:hAnsi="Arial" w:cs="Arial"/>
        </w:rPr>
        <w:t>pisno potrditev naročnika</w:t>
      </w:r>
      <w:r>
        <w:rPr>
          <w:rFonts w:ascii="Arial" w:hAnsi="Arial" w:cs="Arial"/>
        </w:rPr>
        <w:t xml:space="preserve"> in uporabnika</w:t>
      </w:r>
      <w:r w:rsidRPr="00F61715">
        <w:rPr>
          <w:rFonts w:ascii="Arial" w:hAnsi="Arial" w:cs="Arial"/>
        </w:rPr>
        <w:t xml:space="preserve">, da </w:t>
      </w:r>
      <w:r>
        <w:rPr>
          <w:rFonts w:ascii="Arial" w:hAnsi="Arial" w:cs="Arial"/>
        </w:rPr>
        <w:t>IS</w:t>
      </w:r>
      <w:r w:rsidRPr="00F61715">
        <w:rPr>
          <w:rFonts w:ascii="Arial" w:hAnsi="Arial" w:cs="Arial"/>
        </w:rPr>
        <w:t xml:space="preserve"> deluje v produkcijskem okolju</w:t>
      </w:r>
      <w:r>
        <w:rPr>
          <w:rFonts w:ascii="Arial" w:hAnsi="Arial" w:cs="Arial"/>
        </w:rPr>
        <w:t>, in datum te potrditve,</w:t>
      </w:r>
    </w:p>
    <w:p w14:paraId="6984B8AC" w14:textId="09BAAC2A"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uporabniško dokumentacijo</w:t>
      </w:r>
      <w:r w:rsidR="00076AA2">
        <w:rPr>
          <w:rFonts w:ascii="Arial" w:hAnsi="Arial" w:cs="Arial"/>
        </w:rPr>
        <w:t>,</w:t>
      </w:r>
    </w:p>
    <w:p w14:paraId="23AD928D" w14:textId="77777777"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sistemsko-tehnično dokumentacijo in</w:t>
      </w:r>
    </w:p>
    <w:p w14:paraId="10F58C59" w14:textId="4A6C5A4D" w:rsidR="00606472" w:rsidRPr="00606472"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navodila za skrbništvo IS,</w:t>
      </w:r>
    </w:p>
    <w:p w14:paraId="140F12C7" w14:textId="2840FB94"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4</w:t>
      </w:r>
      <w:r w:rsidRPr="00F6597B">
        <w:rPr>
          <w:rFonts w:ascii="Arial" w:hAnsi="Arial" w:cs="Arial"/>
        </w:rPr>
        <w:t xml:space="preserve">. točke </w:t>
      </w:r>
      <w:r>
        <w:rPr>
          <w:rFonts w:ascii="Arial" w:hAnsi="Arial" w:cs="Arial"/>
        </w:rPr>
        <w:t>prvega odstavka 3. člena te pogodbe izročiti:</w:t>
      </w:r>
    </w:p>
    <w:p w14:paraId="21C332D3" w14:textId="6CBCCD60" w:rsidR="00606472" w:rsidRPr="007413FC" w:rsidRDefault="00606472"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potrdilo </w:t>
      </w:r>
      <w:r w:rsidRPr="004739E6">
        <w:rPr>
          <w:rFonts w:ascii="Arial" w:hAnsi="Arial" w:cs="Arial"/>
        </w:rPr>
        <w:t xml:space="preserve">o </w:t>
      </w:r>
      <w:r w:rsidR="008962DD">
        <w:rPr>
          <w:rFonts w:ascii="Arial" w:hAnsi="Arial" w:cs="Arial"/>
        </w:rPr>
        <w:t>certifikaciji</w:t>
      </w:r>
      <w:r w:rsidR="008962DD" w:rsidRPr="004739E6">
        <w:rPr>
          <w:rFonts w:ascii="Arial" w:hAnsi="Arial" w:cs="Arial"/>
        </w:rPr>
        <w:t xml:space="preserve"> </w:t>
      </w:r>
      <w:r w:rsidRPr="004739E6">
        <w:rPr>
          <w:rFonts w:ascii="Arial" w:hAnsi="Arial" w:cs="Arial"/>
        </w:rPr>
        <w:t>IS, ki ga izda Arhiv RS</w:t>
      </w:r>
      <w:r>
        <w:rPr>
          <w:rFonts w:ascii="Arial" w:hAnsi="Arial" w:cs="Arial"/>
        </w:rPr>
        <w:t>,</w:t>
      </w:r>
    </w:p>
    <w:p w14:paraId="588198C0" w14:textId="641B1FF0" w:rsidR="00606472" w:rsidRDefault="00A76876"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w:t>
      </w:r>
      <w:r w:rsidR="00606472">
        <w:rPr>
          <w:rFonts w:ascii="Arial" w:hAnsi="Arial" w:cs="Arial"/>
        </w:rPr>
        <w:t>otranj</w:t>
      </w:r>
      <w:r>
        <w:rPr>
          <w:rFonts w:ascii="Arial" w:hAnsi="Arial" w:cs="Arial"/>
        </w:rPr>
        <w:t>a</w:t>
      </w:r>
      <w:r w:rsidR="00606472" w:rsidRPr="007413FC">
        <w:rPr>
          <w:rFonts w:ascii="Arial" w:hAnsi="Arial" w:cs="Arial"/>
        </w:rPr>
        <w:t xml:space="preserve"> pravil</w:t>
      </w:r>
      <w:r>
        <w:rPr>
          <w:rFonts w:ascii="Arial" w:hAnsi="Arial" w:cs="Arial"/>
        </w:rPr>
        <w:t>a</w:t>
      </w:r>
      <w:r w:rsidR="00606472" w:rsidRPr="007413FC">
        <w:rPr>
          <w:rFonts w:ascii="Arial" w:hAnsi="Arial" w:cs="Arial"/>
        </w:rPr>
        <w:t xml:space="preserve"> za zajem in hrambo gradiva</w:t>
      </w:r>
      <w:r w:rsidR="00606472">
        <w:rPr>
          <w:rFonts w:ascii="Arial" w:hAnsi="Arial" w:cs="Arial"/>
        </w:rPr>
        <w:t>,</w:t>
      </w:r>
    </w:p>
    <w:p w14:paraId="41227AEE" w14:textId="7DEAF07B" w:rsidR="008529EC" w:rsidRDefault="00AF6D40"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sklep o potrditvi</w:t>
      </w:r>
      <w:r w:rsidR="00DC7870">
        <w:rPr>
          <w:rFonts w:ascii="Arial" w:hAnsi="Arial" w:cs="Arial"/>
        </w:rPr>
        <w:t xml:space="preserve"> Notranjih pravil</w:t>
      </w:r>
      <w:r>
        <w:rPr>
          <w:rFonts w:ascii="Arial" w:hAnsi="Arial" w:cs="Arial"/>
        </w:rPr>
        <w:t>, ki ga izda Arhiv RS</w:t>
      </w:r>
      <w:r w:rsidR="00076AA2">
        <w:rPr>
          <w:rFonts w:ascii="Arial" w:hAnsi="Arial" w:cs="Arial"/>
        </w:rPr>
        <w:t>,</w:t>
      </w:r>
    </w:p>
    <w:p w14:paraId="45B6A67D" w14:textId="24216E0A" w:rsidR="00606472" w:rsidRPr="00A57EF1"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5</w:t>
      </w:r>
      <w:r w:rsidRPr="00F6597B">
        <w:rPr>
          <w:rFonts w:ascii="Arial" w:hAnsi="Arial" w:cs="Arial"/>
        </w:rPr>
        <w:t xml:space="preserve">. točke </w:t>
      </w:r>
      <w:r>
        <w:rPr>
          <w:rFonts w:ascii="Arial" w:hAnsi="Arial" w:cs="Arial"/>
        </w:rPr>
        <w:t>prvega odstavka 3. člena te pogodbe izročiti:</w:t>
      </w:r>
    </w:p>
    <w:p w14:paraId="4F40444B" w14:textId="7FA51945"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sidRPr="003100EB">
        <w:rPr>
          <w:rFonts w:ascii="Arial" w:hAnsi="Arial" w:cs="Arial"/>
        </w:rPr>
        <w:lastRenderedPageBreak/>
        <w:t xml:space="preserve">uporabniška navodila v fizični in </w:t>
      </w:r>
      <w:r>
        <w:rPr>
          <w:rFonts w:ascii="Arial" w:hAnsi="Arial" w:cs="Arial"/>
        </w:rPr>
        <w:t>elektronski</w:t>
      </w:r>
      <w:r w:rsidRPr="003100EB">
        <w:rPr>
          <w:rFonts w:ascii="Arial" w:hAnsi="Arial" w:cs="Arial"/>
        </w:rPr>
        <w:t xml:space="preserve"> obliki</w:t>
      </w:r>
      <w:r w:rsidR="006629AD">
        <w:rPr>
          <w:rFonts w:ascii="Arial" w:hAnsi="Arial" w:cs="Arial"/>
        </w:rPr>
        <w:t xml:space="preserve"> (dokument</w:t>
      </w:r>
      <w:r w:rsidR="0028592E">
        <w:rPr>
          <w:rFonts w:ascii="Arial" w:hAnsi="Arial" w:cs="Arial"/>
        </w:rPr>
        <w:t>,</w:t>
      </w:r>
      <w:r w:rsidR="006629AD">
        <w:rPr>
          <w:rFonts w:ascii="Arial" w:hAnsi="Arial" w:cs="Arial"/>
        </w:rPr>
        <w:t xml:space="preserve"> ki opisuje vse postopke sistema, da posamezno funkcijo lahko uporablja)</w:t>
      </w:r>
      <w:r>
        <w:rPr>
          <w:rFonts w:ascii="Arial" w:hAnsi="Arial" w:cs="Arial"/>
        </w:rPr>
        <w:t>,</w:t>
      </w:r>
    </w:p>
    <w:p w14:paraId="13C1ACCD" w14:textId="102CD57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Pr>
          <w:rFonts w:ascii="Arial" w:hAnsi="Arial" w:cs="Arial"/>
        </w:rPr>
        <w:t xml:space="preserve"> </w:t>
      </w:r>
      <w:r w:rsidR="00552238">
        <w:rPr>
          <w:rFonts w:ascii="Arial" w:hAnsi="Arial" w:cs="Arial"/>
        </w:rPr>
        <w:t>uporabnikov</w:t>
      </w:r>
      <w:r>
        <w:rPr>
          <w:rFonts w:ascii="Arial" w:hAnsi="Arial" w:cs="Arial"/>
        </w:rPr>
        <w:t xml:space="preserve"> (z navedbo datuma, kraja in udeležencev usposabljanja),</w:t>
      </w:r>
    </w:p>
    <w:p w14:paraId="58204B57" w14:textId="4A38F258" w:rsidR="00A57EF1" w:rsidRPr="00A57EF1" w:rsidRDefault="00A57EF1"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6</w:t>
      </w:r>
      <w:r w:rsidRPr="00F6597B">
        <w:rPr>
          <w:rFonts w:ascii="Arial" w:hAnsi="Arial" w:cs="Arial"/>
        </w:rPr>
        <w:t xml:space="preserve">. točke </w:t>
      </w:r>
      <w:r>
        <w:rPr>
          <w:rFonts w:ascii="Arial" w:hAnsi="Arial" w:cs="Arial"/>
        </w:rPr>
        <w:t>prvega odstavka 3. člena te pogodbe izročiti:</w:t>
      </w:r>
    </w:p>
    <w:p w14:paraId="0D785BE2" w14:textId="40FB404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sidDel="004739E6">
        <w:rPr>
          <w:rFonts w:ascii="Arial" w:hAnsi="Arial" w:cs="Arial"/>
        </w:rPr>
        <w:t xml:space="preserve"> </w:t>
      </w:r>
      <w:r>
        <w:rPr>
          <w:rFonts w:ascii="Arial" w:hAnsi="Arial" w:cs="Arial"/>
        </w:rPr>
        <w:t>administratorjev</w:t>
      </w:r>
      <w:r w:rsidR="00033CFB">
        <w:rPr>
          <w:rFonts w:ascii="Arial" w:hAnsi="Arial" w:cs="Arial"/>
        </w:rPr>
        <w:t xml:space="preserve"> IS</w:t>
      </w:r>
      <w:r>
        <w:rPr>
          <w:rFonts w:ascii="Arial" w:hAnsi="Arial" w:cs="Arial"/>
        </w:rPr>
        <w:t xml:space="preserve"> (z navedbo datuma, kraja in udeležencev usposabljanja),</w:t>
      </w:r>
    </w:p>
    <w:p w14:paraId="4AB0D206" w14:textId="7929BAEC"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Pr>
          <w:rFonts w:ascii="Arial" w:hAnsi="Arial" w:cs="Arial"/>
        </w:rPr>
        <w:t>administratorska</w:t>
      </w:r>
      <w:r w:rsidRPr="003100EB">
        <w:rPr>
          <w:rFonts w:ascii="Arial" w:hAnsi="Arial" w:cs="Arial"/>
        </w:rPr>
        <w:t xml:space="preserve"> navodila v fizični in </w:t>
      </w:r>
      <w:r>
        <w:rPr>
          <w:rFonts w:ascii="Arial" w:hAnsi="Arial" w:cs="Arial"/>
        </w:rPr>
        <w:t>elektronski</w:t>
      </w:r>
      <w:r w:rsidRPr="003100EB">
        <w:rPr>
          <w:rFonts w:ascii="Arial" w:hAnsi="Arial" w:cs="Arial"/>
        </w:rPr>
        <w:t xml:space="preserve"> obliki</w:t>
      </w:r>
      <w:r>
        <w:rPr>
          <w:rFonts w:ascii="Arial" w:hAnsi="Arial" w:cs="Arial"/>
        </w:rPr>
        <w:t>,</w:t>
      </w:r>
    </w:p>
    <w:p w14:paraId="330F9300" w14:textId="77777777" w:rsidR="001719D1" w:rsidRDefault="001719D1" w:rsidP="00374369">
      <w:pPr>
        <w:widowControl/>
        <w:suppressAutoHyphens w:val="0"/>
        <w:spacing w:line="260" w:lineRule="atLeast"/>
        <w:contextualSpacing/>
        <w:jc w:val="both"/>
        <w:rPr>
          <w:rFonts w:ascii="Arial" w:hAnsi="Arial" w:cs="Arial"/>
        </w:rPr>
      </w:pPr>
    </w:p>
    <w:p w14:paraId="097184FE" w14:textId="31BE1713" w:rsidR="002E1DCE" w:rsidRDefault="00374369" w:rsidP="00374369">
      <w:pPr>
        <w:widowControl/>
        <w:suppressAutoHyphens w:val="0"/>
        <w:spacing w:line="260" w:lineRule="atLeast"/>
        <w:contextualSpacing/>
        <w:jc w:val="both"/>
        <w:rPr>
          <w:rFonts w:ascii="Arial" w:hAnsi="Arial" w:cs="Arial"/>
        </w:rPr>
      </w:pPr>
      <w:r>
        <w:rPr>
          <w:rFonts w:ascii="Arial" w:hAnsi="Arial" w:cs="Arial"/>
        </w:rPr>
        <w:t>Izvajalec mora za prevzem storitev iz 8.</w:t>
      </w:r>
      <w:r w:rsidR="001719D1">
        <w:rPr>
          <w:rFonts w:ascii="Arial" w:hAnsi="Arial" w:cs="Arial"/>
        </w:rPr>
        <w:t xml:space="preserve"> </w:t>
      </w:r>
      <w:r>
        <w:rPr>
          <w:rFonts w:ascii="Arial" w:hAnsi="Arial" w:cs="Arial"/>
        </w:rPr>
        <w:t xml:space="preserve">točke prvega odstavka 3. člena </w:t>
      </w:r>
      <w:r w:rsidR="00004CDA">
        <w:rPr>
          <w:rFonts w:ascii="Arial" w:hAnsi="Arial" w:cs="Arial"/>
        </w:rPr>
        <w:t xml:space="preserve">te pogodbe </w:t>
      </w:r>
      <w:r w:rsidR="001719D1">
        <w:rPr>
          <w:rFonts w:ascii="Arial" w:hAnsi="Arial" w:cs="Arial"/>
        </w:rPr>
        <w:t xml:space="preserve">pred podpisom prevzemnega zapisnika </w:t>
      </w:r>
      <w:r w:rsidR="00004CDA">
        <w:rPr>
          <w:rFonts w:ascii="Arial" w:hAnsi="Arial" w:cs="Arial"/>
        </w:rPr>
        <w:t xml:space="preserve">izročiti uporabniku v pregled poročilo o opravljenih storitvah (z navedbo ustreznega naročila naročnika za izvedbo storitve, porabljenega časa za izvedbo storitve in opisom opravljene storitve). </w:t>
      </w:r>
    </w:p>
    <w:p w14:paraId="5331680A" w14:textId="77777777" w:rsidR="00004CDA" w:rsidRPr="00374369" w:rsidRDefault="00004CDA" w:rsidP="00374369">
      <w:pPr>
        <w:widowControl/>
        <w:suppressAutoHyphens w:val="0"/>
        <w:spacing w:line="260" w:lineRule="atLeast"/>
        <w:contextualSpacing/>
        <w:jc w:val="both"/>
        <w:rPr>
          <w:rFonts w:ascii="Arial" w:hAnsi="Arial" w:cs="Arial"/>
        </w:rPr>
      </w:pPr>
    </w:p>
    <w:p w14:paraId="6307C22A" w14:textId="4E613C38" w:rsidR="002E1DCE" w:rsidRDefault="002E1DCE" w:rsidP="002E1DCE">
      <w:pPr>
        <w:widowControl/>
        <w:suppressAutoHyphens w:val="0"/>
        <w:spacing w:after="120" w:line="260" w:lineRule="atLeast"/>
        <w:contextualSpacing/>
        <w:jc w:val="both"/>
        <w:rPr>
          <w:rFonts w:ascii="Arial" w:hAnsi="Arial" w:cs="Arial"/>
        </w:rPr>
      </w:pPr>
      <w:r w:rsidRPr="00504162">
        <w:rPr>
          <w:rFonts w:ascii="Arial" w:hAnsi="Arial" w:cs="Arial"/>
        </w:rPr>
        <w:t xml:space="preserve">Vsa </w:t>
      </w:r>
      <w:r w:rsidR="00C4759B">
        <w:rPr>
          <w:rFonts w:ascii="Arial" w:hAnsi="Arial" w:cs="Arial"/>
        </w:rPr>
        <w:t xml:space="preserve">uporabniška </w:t>
      </w:r>
      <w:r w:rsidRPr="00504162">
        <w:rPr>
          <w:rFonts w:ascii="Arial" w:hAnsi="Arial" w:cs="Arial"/>
        </w:rPr>
        <w:t xml:space="preserve">dokumentacija </w:t>
      </w:r>
      <w:r>
        <w:rPr>
          <w:rFonts w:ascii="Arial" w:hAnsi="Arial" w:cs="Arial"/>
        </w:rPr>
        <w:t xml:space="preserve">iz tega člena </w:t>
      </w:r>
      <w:r w:rsidRPr="00504162">
        <w:rPr>
          <w:rFonts w:ascii="Arial" w:hAnsi="Arial" w:cs="Arial"/>
        </w:rPr>
        <w:t>mora biti v slovenskem jeziku</w:t>
      </w:r>
      <w:r>
        <w:rPr>
          <w:rFonts w:ascii="Arial" w:hAnsi="Arial" w:cs="Arial"/>
        </w:rPr>
        <w:t>.</w:t>
      </w:r>
      <w:r w:rsidR="00C4759B">
        <w:rPr>
          <w:rFonts w:ascii="Arial" w:hAnsi="Arial" w:cs="Arial"/>
        </w:rPr>
        <w:t xml:space="preserve"> Tehnična dokumentacija, ki jo pripravi izvajalec</w:t>
      </w:r>
      <w:r w:rsidR="00A76876">
        <w:rPr>
          <w:rFonts w:ascii="Arial" w:hAnsi="Arial" w:cs="Arial"/>
        </w:rPr>
        <w:t>,</w:t>
      </w:r>
      <w:r w:rsidR="00C4759B">
        <w:rPr>
          <w:rFonts w:ascii="Arial" w:hAnsi="Arial" w:cs="Arial"/>
        </w:rPr>
        <w:t xml:space="preserve"> mora biti ravno tako v slovenskem jeziku. Tehnična dokumentacija posameznih komponent</w:t>
      </w:r>
      <w:r w:rsidR="00A76876">
        <w:rPr>
          <w:rFonts w:ascii="Arial" w:hAnsi="Arial" w:cs="Arial"/>
        </w:rPr>
        <w:t>,</w:t>
      </w:r>
      <w:r w:rsidR="00C4759B">
        <w:rPr>
          <w:rFonts w:ascii="Arial" w:hAnsi="Arial" w:cs="Arial"/>
        </w:rPr>
        <w:t xml:space="preserve"> katerih avtor ni izvajalec in za katere je dokumentacija izvorno pripravljena v angleškem jeziku ali drugem tujem jeziku, se v izvirni obliki priloži k tehnični dokumentacij</w:t>
      </w:r>
      <w:r w:rsidR="000F51E8">
        <w:rPr>
          <w:rFonts w:ascii="Arial" w:hAnsi="Arial" w:cs="Arial"/>
        </w:rPr>
        <w:t>i</w:t>
      </w:r>
      <w:r w:rsidR="00C4759B">
        <w:rPr>
          <w:rFonts w:ascii="Arial" w:hAnsi="Arial" w:cs="Arial"/>
        </w:rPr>
        <w:t>. Za prevod takšne dokumentacije poskrbi izvajalec.</w:t>
      </w:r>
    </w:p>
    <w:p w14:paraId="3BB0A072" w14:textId="77777777" w:rsidR="002E1DCE" w:rsidRDefault="002E1DCE" w:rsidP="002E1DCE">
      <w:pPr>
        <w:widowControl/>
        <w:suppressAutoHyphens w:val="0"/>
        <w:spacing w:after="120" w:line="260" w:lineRule="atLeast"/>
        <w:contextualSpacing/>
        <w:jc w:val="both"/>
        <w:rPr>
          <w:rFonts w:ascii="Arial" w:hAnsi="Arial" w:cs="Arial"/>
        </w:rPr>
      </w:pPr>
    </w:p>
    <w:p w14:paraId="0208116E" w14:textId="6487F47D" w:rsidR="002E1DCE" w:rsidRPr="00BD2400" w:rsidRDefault="002E1DCE" w:rsidP="002E1DCE">
      <w:pPr>
        <w:widowControl/>
        <w:suppressAutoHyphens w:val="0"/>
        <w:spacing w:after="120" w:line="260" w:lineRule="atLeast"/>
        <w:contextualSpacing/>
        <w:jc w:val="both"/>
        <w:rPr>
          <w:rFonts w:ascii="Arial" w:hAnsi="Arial" w:cs="Arial"/>
        </w:rPr>
      </w:pPr>
      <w:r w:rsidRPr="00BD2400">
        <w:rPr>
          <w:rFonts w:ascii="Arial" w:hAnsi="Arial" w:cs="Arial"/>
        </w:rPr>
        <w:t xml:space="preserve">Naročnik </w:t>
      </w:r>
      <w:r w:rsidR="00A57EF1">
        <w:rPr>
          <w:rFonts w:ascii="Arial" w:hAnsi="Arial" w:cs="Arial"/>
        </w:rPr>
        <w:t xml:space="preserve">in uporabnik </w:t>
      </w:r>
      <w:r w:rsidRPr="00382270">
        <w:rPr>
          <w:rFonts w:ascii="Arial" w:hAnsi="Arial" w:cs="Arial"/>
        </w:rPr>
        <w:t xml:space="preserve">izpolnitev posamezne storitve </w:t>
      </w:r>
      <w:r w:rsidR="00A76876">
        <w:rPr>
          <w:rFonts w:ascii="Arial" w:hAnsi="Arial" w:cs="Arial"/>
        </w:rPr>
        <w:t xml:space="preserve">iz </w:t>
      </w:r>
      <w:r w:rsidR="00A76876" w:rsidRPr="00F87B5D">
        <w:rPr>
          <w:rFonts w:ascii="Arial" w:hAnsi="Arial" w:cs="Arial"/>
          <w:lang w:eastAsia="zh-CN"/>
        </w:rPr>
        <w:t>2., 3., 4., 5.</w:t>
      </w:r>
      <w:r w:rsidR="00A76876">
        <w:rPr>
          <w:rFonts w:ascii="Arial" w:hAnsi="Arial" w:cs="Arial"/>
          <w:lang w:eastAsia="zh-CN"/>
        </w:rPr>
        <w:t xml:space="preserve">, 6. </w:t>
      </w:r>
      <w:r w:rsidR="00004CDA">
        <w:rPr>
          <w:rFonts w:ascii="Arial" w:hAnsi="Arial" w:cs="Arial"/>
          <w:lang w:eastAsia="zh-CN"/>
        </w:rPr>
        <w:t>ter samo uporabnik</w:t>
      </w:r>
      <w:r w:rsidR="001719D1">
        <w:rPr>
          <w:rFonts w:ascii="Arial" w:hAnsi="Arial" w:cs="Arial"/>
          <w:lang w:eastAsia="zh-CN"/>
        </w:rPr>
        <w:t xml:space="preserve"> za storitve</w:t>
      </w:r>
      <w:r w:rsidR="00004CDA">
        <w:rPr>
          <w:rFonts w:ascii="Arial" w:hAnsi="Arial" w:cs="Arial"/>
          <w:lang w:eastAsia="zh-CN"/>
        </w:rPr>
        <w:t xml:space="preserve"> iz</w:t>
      </w:r>
      <w:r w:rsidR="00004CDA" w:rsidRPr="00F87B5D">
        <w:rPr>
          <w:rFonts w:ascii="Arial" w:hAnsi="Arial" w:cs="Arial"/>
          <w:lang w:eastAsia="zh-CN"/>
        </w:rPr>
        <w:t xml:space="preserve"> </w:t>
      </w:r>
      <w:r w:rsidR="00A76876">
        <w:rPr>
          <w:rFonts w:ascii="Arial" w:hAnsi="Arial" w:cs="Arial"/>
          <w:lang w:eastAsia="zh-CN"/>
        </w:rPr>
        <w:t>8</w:t>
      </w:r>
      <w:r w:rsidR="00A76876" w:rsidRPr="00F87B5D">
        <w:rPr>
          <w:rFonts w:ascii="Arial" w:hAnsi="Arial" w:cs="Arial"/>
          <w:lang w:eastAsia="zh-CN"/>
        </w:rPr>
        <w:t>. točke</w:t>
      </w:r>
      <w:r w:rsidR="00A76876" w:rsidRPr="00F87B5D">
        <w:rPr>
          <w:rFonts w:ascii="Arial" w:hAnsi="Arial" w:cs="Arial"/>
          <w:shd w:val="clear" w:color="auto" w:fill="FFFFFF"/>
        </w:rPr>
        <w:t xml:space="preserve"> prvega</w:t>
      </w:r>
      <w:r w:rsidR="00A76876" w:rsidRPr="003100EB">
        <w:rPr>
          <w:rFonts w:ascii="Arial" w:hAnsi="Arial" w:cs="Arial"/>
          <w:shd w:val="clear" w:color="auto" w:fill="FFFFFF"/>
        </w:rPr>
        <w:t xml:space="preserve"> odstavka 3. člena te pogodbe </w:t>
      </w:r>
      <w:r w:rsidRPr="00382270">
        <w:rPr>
          <w:rFonts w:ascii="Arial" w:hAnsi="Arial" w:cs="Arial"/>
        </w:rPr>
        <w:t>pregleda</w:t>
      </w:r>
      <w:r w:rsidR="00A57EF1">
        <w:rPr>
          <w:rFonts w:ascii="Arial" w:hAnsi="Arial" w:cs="Arial"/>
        </w:rPr>
        <w:t>ta</w:t>
      </w:r>
      <w:r w:rsidR="001C1371">
        <w:rPr>
          <w:rFonts w:ascii="Arial" w:hAnsi="Arial" w:cs="Arial"/>
        </w:rPr>
        <w:t xml:space="preserve"> in potrdita ali ji očitata formalne oziroma tehnične pomanjkljivosti</w:t>
      </w:r>
      <w:r w:rsidRPr="00382270">
        <w:rPr>
          <w:rFonts w:ascii="Arial" w:hAnsi="Arial" w:cs="Arial"/>
        </w:rPr>
        <w:t xml:space="preserve"> v 10 dneh po </w:t>
      </w:r>
      <w:r w:rsidRPr="00BD2400">
        <w:rPr>
          <w:rFonts w:ascii="Arial" w:hAnsi="Arial" w:cs="Arial"/>
        </w:rPr>
        <w:t>prejemu storitve in vseh listin, zahtevanih v prvem odstavku tega člena. V primeru, da je izpolnitev brez napak</w:t>
      </w:r>
      <w:r>
        <w:rPr>
          <w:rFonts w:ascii="Arial" w:hAnsi="Arial" w:cs="Arial"/>
        </w:rPr>
        <w:t>,</w:t>
      </w:r>
      <w:r w:rsidRPr="00BD2400">
        <w:rPr>
          <w:rFonts w:ascii="Arial" w:hAnsi="Arial" w:cs="Arial"/>
        </w:rPr>
        <w:t xml:space="preserve"> naročnik </w:t>
      </w:r>
      <w:r w:rsidR="00A57EF1">
        <w:rPr>
          <w:rFonts w:ascii="Arial" w:hAnsi="Arial" w:cs="Arial"/>
        </w:rPr>
        <w:t xml:space="preserve">in uporabnik </w:t>
      </w:r>
      <w:r w:rsidRPr="00BD2400">
        <w:rPr>
          <w:rFonts w:ascii="Arial" w:hAnsi="Arial" w:cs="Arial"/>
        </w:rPr>
        <w:t>storitve prevzame</w:t>
      </w:r>
      <w:r w:rsidR="00A57EF1">
        <w:rPr>
          <w:rFonts w:ascii="Arial" w:hAnsi="Arial" w:cs="Arial"/>
        </w:rPr>
        <w:t>ta</w:t>
      </w:r>
      <w:r w:rsidRPr="00BD2400">
        <w:rPr>
          <w:rFonts w:ascii="Arial" w:hAnsi="Arial" w:cs="Arial"/>
        </w:rPr>
        <w:t xml:space="preserve"> s podpisom prevzemnega zapisnika, ki ga podpiše</w:t>
      </w:r>
      <w:r w:rsidR="00A76876">
        <w:rPr>
          <w:rFonts w:ascii="Arial" w:hAnsi="Arial" w:cs="Arial"/>
        </w:rPr>
        <w:t>jo</w:t>
      </w:r>
      <w:r w:rsidRPr="00BD2400">
        <w:rPr>
          <w:rFonts w:ascii="Arial" w:hAnsi="Arial" w:cs="Arial"/>
        </w:rPr>
        <w:t xml:space="preserve"> vodj</w:t>
      </w:r>
      <w:r w:rsidR="00A76876">
        <w:rPr>
          <w:rFonts w:ascii="Arial" w:hAnsi="Arial" w:cs="Arial"/>
        </w:rPr>
        <w:t>e</w:t>
      </w:r>
      <w:r w:rsidRPr="00BD2400">
        <w:rPr>
          <w:rFonts w:ascii="Arial" w:hAnsi="Arial" w:cs="Arial"/>
        </w:rPr>
        <w:t xml:space="preserve"> projekta na strani </w:t>
      </w:r>
      <w:r w:rsidR="00A57EF1">
        <w:rPr>
          <w:rFonts w:ascii="Arial" w:hAnsi="Arial" w:cs="Arial"/>
        </w:rPr>
        <w:t>vseh treh</w:t>
      </w:r>
      <w:r w:rsidRPr="00BD2400">
        <w:rPr>
          <w:rFonts w:ascii="Arial" w:hAnsi="Arial" w:cs="Arial"/>
        </w:rPr>
        <w:t xml:space="preserve"> pogodbenih strank.</w:t>
      </w:r>
    </w:p>
    <w:p w14:paraId="0A915E8A" w14:textId="77777777" w:rsidR="002E1DCE" w:rsidRDefault="002E1DCE" w:rsidP="002E1DCE">
      <w:pPr>
        <w:spacing w:line="260" w:lineRule="atLeast"/>
        <w:rPr>
          <w:rFonts w:ascii="Arial" w:hAnsi="Arial" w:cs="Arial"/>
        </w:rPr>
      </w:pPr>
    </w:p>
    <w:p w14:paraId="05E482BF" w14:textId="77777777" w:rsidR="002E1DCE" w:rsidRPr="005D5C80" w:rsidRDefault="002E1DCE" w:rsidP="002E1DCE">
      <w:pPr>
        <w:spacing w:line="260" w:lineRule="atLeast"/>
        <w:rPr>
          <w:rFonts w:ascii="Arial" w:hAnsi="Arial" w:cs="Arial"/>
        </w:rPr>
      </w:pPr>
      <w:r w:rsidRPr="00F6597B">
        <w:rPr>
          <w:rFonts w:ascii="Arial" w:hAnsi="Arial" w:cs="Arial"/>
        </w:rPr>
        <w:t>Vsak prevzemni zapisnik mora vsebovati vsaj naslednje podatke:</w:t>
      </w:r>
    </w:p>
    <w:p w14:paraId="2A787CBF"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datum prevzema oziroma datum opravljene storitve,</w:t>
      </w:r>
    </w:p>
    <w:p w14:paraId="6B566BC7" w14:textId="77777777" w:rsidR="002E1DCE" w:rsidRPr="00F6597B" w:rsidRDefault="002E1DCE" w:rsidP="00163A8D">
      <w:pPr>
        <w:numPr>
          <w:ilvl w:val="0"/>
          <w:numId w:val="7"/>
        </w:numPr>
        <w:spacing w:line="260" w:lineRule="atLeast"/>
        <w:ind w:left="360"/>
        <w:rPr>
          <w:rFonts w:ascii="Arial" w:hAnsi="Arial" w:cs="Arial"/>
        </w:rPr>
      </w:pPr>
      <w:r>
        <w:rPr>
          <w:rFonts w:ascii="Arial" w:hAnsi="Arial" w:cs="Arial"/>
        </w:rPr>
        <w:t>številko te pogodbe,</w:t>
      </w:r>
    </w:p>
    <w:p w14:paraId="6D7193AC" w14:textId="0EAAD6B8" w:rsidR="002E1DCE" w:rsidRPr="00F6597B" w:rsidRDefault="002E1DCE" w:rsidP="00A76876">
      <w:pPr>
        <w:numPr>
          <w:ilvl w:val="0"/>
          <w:numId w:val="7"/>
        </w:numPr>
        <w:spacing w:line="260" w:lineRule="atLeast"/>
        <w:ind w:left="360"/>
        <w:jc w:val="both"/>
        <w:rPr>
          <w:rFonts w:ascii="Arial" w:hAnsi="Arial" w:cs="Arial"/>
        </w:rPr>
      </w:pPr>
      <w:r w:rsidRPr="00F6597B">
        <w:rPr>
          <w:rFonts w:ascii="Arial" w:hAnsi="Arial" w:cs="Arial"/>
        </w:rPr>
        <w:t>naziv podaktivnosti, in sicer »</w:t>
      </w:r>
      <w:r w:rsidR="00A57EF1">
        <w:rPr>
          <w:rFonts w:ascii="Arial" w:hAnsi="Arial" w:cs="Arial"/>
        </w:rPr>
        <w:t>Izboljšanje IS in procesov poslovanja državnega tožilstva in državnega odvetništva</w:t>
      </w:r>
      <w:r w:rsidRPr="00F6597B">
        <w:rPr>
          <w:rFonts w:ascii="Arial" w:hAnsi="Arial" w:cs="Arial"/>
        </w:rPr>
        <w:t>«,</w:t>
      </w:r>
    </w:p>
    <w:p w14:paraId="393B1A5B" w14:textId="77777777" w:rsidR="002E1DCE" w:rsidRPr="00F6597B" w:rsidRDefault="002E1DCE" w:rsidP="00163A8D">
      <w:pPr>
        <w:numPr>
          <w:ilvl w:val="0"/>
          <w:numId w:val="7"/>
        </w:numPr>
        <w:spacing w:line="260" w:lineRule="atLeast"/>
        <w:ind w:left="360"/>
        <w:rPr>
          <w:rFonts w:ascii="Arial" w:hAnsi="Arial" w:cs="Arial"/>
        </w:rPr>
      </w:pPr>
      <w:r w:rsidRPr="00F6597B">
        <w:rPr>
          <w:rFonts w:ascii="Arial" w:hAnsi="Arial" w:cs="Arial"/>
        </w:rPr>
        <w:t>opis</w:t>
      </w:r>
      <w:r>
        <w:rPr>
          <w:rFonts w:ascii="Arial" w:hAnsi="Arial" w:cs="Arial"/>
        </w:rPr>
        <w:t xml:space="preserve"> </w:t>
      </w:r>
      <w:r w:rsidRPr="00F6597B">
        <w:rPr>
          <w:rFonts w:ascii="Arial" w:hAnsi="Arial" w:cs="Arial"/>
        </w:rPr>
        <w:t>izdelka</w:t>
      </w:r>
      <w:r>
        <w:rPr>
          <w:rFonts w:ascii="Arial" w:hAnsi="Arial" w:cs="Arial"/>
        </w:rPr>
        <w:t xml:space="preserve"> </w:t>
      </w:r>
      <w:r w:rsidRPr="00F6597B">
        <w:rPr>
          <w:rFonts w:ascii="Arial" w:hAnsi="Arial" w:cs="Arial"/>
        </w:rPr>
        <w:t>oziroma storitve, ki je predmet prevzema,</w:t>
      </w:r>
    </w:p>
    <w:p w14:paraId="2B6EEC0D"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pogodbeno vrednost</w:t>
      </w:r>
      <w:r>
        <w:rPr>
          <w:rFonts w:ascii="Arial" w:hAnsi="Arial" w:cs="Arial"/>
        </w:rPr>
        <w:t xml:space="preserve"> </w:t>
      </w:r>
      <w:r w:rsidRPr="00F6597B">
        <w:rPr>
          <w:rFonts w:ascii="Arial" w:hAnsi="Arial" w:cs="Arial"/>
        </w:rPr>
        <w:t>izdelka oziroma storitve, ki je predmet prevzema.</w:t>
      </w:r>
    </w:p>
    <w:p w14:paraId="59628424" w14:textId="77777777" w:rsidR="002E1DCE" w:rsidRDefault="002E1DCE" w:rsidP="002E1DCE">
      <w:pPr>
        <w:widowControl/>
        <w:suppressAutoHyphens w:val="0"/>
        <w:spacing w:line="260" w:lineRule="exact"/>
        <w:jc w:val="both"/>
        <w:rPr>
          <w:rFonts w:ascii="Arial" w:hAnsi="Arial" w:cs="Arial"/>
          <w:shd w:val="clear" w:color="auto" w:fill="FFFFFF"/>
        </w:rPr>
      </w:pPr>
    </w:p>
    <w:p w14:paraId="11A6197E" w14:textId="4EBB4F47" w:rsidR="002E1DCE" w:rsidRPr="00F87B5D" w:rsidRDefault="002E1DCE" w:rsidP="002E1DCE">
      <w:pPr>
        <w:spacing w:line="260" w:lineRule="atLeast"/>
        <w:jc w:val="both"/>
        <w:rPr>
          <w:rFonts w:ascii="Arial" w:hAnsi="Arial" w:cs="Arial"/>
          <w:lang w:eastAsia="zh-CN"/>
        </w:rPr>
      </w:pPr>
      <w:r w:rsidRPr="007E410F">
        <w:rPr>
          <w:rFonts w:ascii="Arial" w:hAnsi="Arial" w:cs="Arial"/>
          <w:lang w:eastAsia="zh-CN"/>
        </w:rPr>
        <w:t xml:space="preserve">V primeru morebitnih po </w:t>
      </w:r>
      <w:r w:rsidR="005E10F0">
        <w:rPr>
          <w:rFonts w:ascii="Arial" w:hAnsi="Arial" w:cs="Arial"/>
          <w:lang w:eastAsia="zh-CN"/>
        </w:rPr>
        <w:t xml:space="preserve">opravljenem </w:t>
      </w:r>
      <w:r w:rsidRPr="007E410F">
        <w:rPr>
          <w:rFonts w:ascii="Arial" w:hAnsi="Arial" w:cs="Arial"/>
          <w:lang w:eastAsia="zh-CN"/>
        </w:rPr>
        <w:t xml:space="preserve">pregledu iz </w:t>
      </w:r>
      <w:r w:rsidR="001719D1">
        <w:rPr>
          <w:rFonts w:ascii="Arial" w:hAnsi="Arial" w:cs="Arial"/>
          <w:lang w:eastAsia="zh-CN"/>
        </w:rPr>
        <w:t>četrtega</w:t>
      </w:r>
      <w:r w:rsidR="001719D1" w:rsidRPr="007E410F">
        <w:rPr>
          <w:rFonts w:ascii="Arial" w:hAnsi="Arial" w:cs="Arial"/>
          <w:lang w:eastAsia="zh-CN"/>
        </w:rPr>
        <w:t xml:space="preserve"> </w:t>
      </w:r>
      <w:r w:rsidRPr="007E410F">
        <w:rPr>
          <w:rFonts w:ascii="Arial" w:hAnsi="Arial" w:cs="Arial"/>
          <w:lang w:eastAsia="zh-CN"/>
        </w:rPr>
        <w:t>odstavka tega člena ugotovljenih pomanjkljivosti izpolnitve</w:t>
      </w:r>
      <w:r>
        <w:rPr>
          <w:rFonts w:ascii="Arial" w:hAnsi="Arial" w:cs="Arial"/>
          <w:lang w:eastAsia="zh-CN"/>
        </w:rPr>
        <w:t xml:space="preserve"> (odstopanje od PZI</w:t>
      </w:r>
      <w:r w:rsidR="00C96F9F">
        <w:rPr>
          <w:rFonts w:ascii="Arial" w:hAnsi="Arial" w:cs="Arial"/>
          <w:lang w:eastAsia="zh-CN"/>
        </w:rPr>
        <w:t xml:space="preserve">, </w:t>
      </w:r>
      <w:r w:rsidR="00C96F9F" w:rsidRPr="00C96F9F">
        <w:rPr>
          <w:rFonts w:ascii="Arial" w:hAnsi="Arial" w:cs="Arial"/>
          <w:lang w:eastAsia="zh-CN"/>
        </w:rPr>
        <w:t>odstopanje od naročila naročnika ipd</w:t>
      </w:r>
      <w:r w:rsidR="00C96F9F">
        <w:rPr>
          <w:rFonts w:ascii="Arial" w:hAnsi="Arial" w:cs="Arial"/>
          <w:lang w:eastAsia="zh-CN"/>
        </w:rPr>
        <w:t>.</w:t>
      </w:r>
      <w:r>
        <w:rPr>
          <w:rFonts w:ascii="Arial" w:hAnsi="Arial" w:cs="Arial"/>
          <w:lang w:eastAsia="zh-CN"/>
        </w:rPr>
        <w:t>)</w:t>
      </w:r>
      <w:r w:rsidRPr="007E410F">
        <w:rPr>
          <w:rFonts w:ascii="Arial" w:hAnsi="Arial" w:cs="Arial"/>
          <w:lang w:eastAsia="zh-CN"/>
        </w:rPr>
        <w:t xml:space="preserve"> naročnik in izvajalec sestavita zapisnik o ugotovljenih pomanjkljivostih, v katerem navedeta ugotovljene pomanjkljivosti in določita dodatni rok za njihovo odpravo, ki ne more biti daljši od 15 dni. </w:t>
      </w:r>
      <w:r w:rsidR="00F268E8">
        <w:rPr>
          <w:rFonts w:ascii="Arial" w:hAnsi="Arial" w:cs="Arial"/>
          <w:lang w:eastAsia="zh-CN"/>
        </w:rPr>
        <w:t>Napake, ki so ugotovljene v</w:t>
      </w:r>
      <w:r w:rsidRPr="007E410F">
        <w:rPr>
          <w:rFonts w:ascii="Arial" w:hAnsi="Arial" w:cs="Arial"/>
          <w:lang w:eastAsia="zh-CN"/>
        </w:rPr>
        <w:t xml:space="preserve"> zapisniku o ugotovljenih pomanjkljivostih</w:t>
      </w:r>
      <w:r w:rsidR="00F268E8">
        <w:rPr>
          <w:rFonts w:ascii="Arial" w:hAnsi="Arial" w:cs="Arial"/>
          <w:lang w:eastAsia="zh-CN"/>
        </w:rPr>
        <w:t>,</w:t>
      </w:r>
      <w:r w:rsidRPr="007E410F">
        <w:rPr>
          <w:rFonts w:ascii="Arial" w:hAnsi="Arial" w:cs="Arial"/>
          <w:lang w:eastAsia="zh-CN"/>
        </w:rPr>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FB7166" w:rsidRPr="00FB7166">
        <w:rPr>
          <w:rFonts w:ascii="Arial" w:hAnsi="Arial" w:cs="Arial"/>
          <w:lang w:eastAsia="zh-CN"/>
        </w:rPr>
        <w:t xml:space="preserve"> </w:t>
      </w:r>
      <w:r w:rsidR="00FB7166">
        <w:rPr>
          <w:rFonts w:ascii="Arial" w:hAnsi="Arial" w:cs="Arial"/>
          <w:lang w:eastAsia="zh-CN"/>
        </w:rPr>
        <w:t>ali odstopi od pogodbe</w:t>
      </w:r>
      <w:r w:rsidRPr="007E410F">
        <w:rPr>
          <w:rFonts w:ascii="Arial" w:hAnsi="Arial" w:cs="Arial"/>
          <w:lang w:eastAsia="zh-CN"/>
        </w:rPr>
        <w:t xml:space="preserve">. Čas, potreben za pregled in morebitno odpravo pomanjkljivosti, je vštet v rok, ki </w:t>
      </w:r>
      <w:r w:rsidRPr="00F87B5D">
        <w:rPr>
          <w:rFonts w:ascii="Arial" w:hAnsi="Arial" w:cs="Arial"/>
          <w:lang w:eastAsia="zh-CN"/>
        </w:rPr>
        <w:t>je določen za izvedbo posamezne storitve po tej pogodbi.</w:t>
      </w:r>
    </w:p>
    <w:p w14:paraId="2C2CB6D7" w14:textId="77777777" w:rsidR="002E1DCE" w:rsidRPr="00F87B5D" w:rsidRDefault="002E1DCE" w:rsidP="002E1DCE">
      <w:pPr>
        <w:spacing w:line="260" w:lineRule="atLeast"/>
        <w:jc w:val="both"/>
        <w:rPr>
          <w:rFonts w:ascii="Arial" w:hAnsi="Arial" w:cs="Arial"/>
          <w:lang w:eastAsia="zh-CN"/>
        </w:rPr>
      </w:pPr>
    </w:p>
    <w:p w14:paraId="4A6F1532" w14:textId="75D78910" w:rsidR="002E1DCE" w:rsidRDefault="002E1DCE" w:rsidP="002E1DCE">
      <w:pPr>
        <w:spacing w:line="260" w:lineRule="atLeast"/>
        <w:jc w:val="both"/>
        <w:rPr>
          <w:rFonts w:ascii="Arial" w:hAnsi="Arial" w:cs="Arial"/>
          <w:lang w:eastAsia="zh-CN"/>
        </w:rPr>
      </w:pPr>
      <w:r w:rsidRPr="00F87B5D">
        <w:rPr>
          <w:rFonts w:ascii="Arial" w:hAnsi="Arial" w:cs="Arial"/>
          <w:lang w:eastAsia="zh-CN"/>
        </w:rPr>
        <w:t>Vsa predana dokumentacija</w:t>
      </w:r>
      <w:r w:rsidR="00A70209">
        <w:rPr>
          <w:rFonts w:ascii="Arial" w:hAnsi="Arial" w:cs="Arial"/>
          <w:lang w:eastAsia="zh-CN"/>
        </w:rPr>
        <w:t xml:space="preserve"> in izdelki</w:t>
      </w:r>
      <w:r w:rsidRPr="00F87B5D">
        <w:rPr>
          <w:rFonts w:ascii="Arial" w:hAnsi="Arial" w:cs="Arial"/>
          <w:lang w:eastAsia="zh-CN"/>
        </w:rPr>
        <w:t xml:space="preserve"> mora</w:t>
      </w:r>
      <w:r w:rsidR="00A70209">
        <w:rPr>
          <w:rFonts w:ascii="Arial" w:hAnsi="Arial" w:cs="Arial"/>
          <w:lang w:eastAsia="zh-CN"/>
        </w:rPr>
        <w:t>jo</w:t>
      </w:r>
      <w:r w:rsidRPr="00F87B5D">
        <w:rPr>
          <w:rFonts w:ascii="Arial" w:hAnsi="Arial" w:cs="Arial"/>
          <w:lang w:eastAsia="zh-CN"/>
        </w:rPr>
        <w:t xml:space="preserve"> naročniku </w:t>
      </w:r>
      <w:r w:rsidR="00A70209">
        <w:rPr>
          <w:rFonts w:ascii="Arial" w:hAnsi="Arial" w:cs="Arial"/>
          <w:lang w:eastAsia="zh-CN"/>
        </w:rPr>
        <w:t xml:space="preserve">in uporabniku </w:t>
      </w:r>
      <w:r w:rsidRPr="00F87B5D">
        <w:rPr>
          <w:rFonts w:ascii="Arial" w:hAnsi="Arial" w:cs="Arial"/>
          <w:lang w:eastAsia="zh-CN"/>
        </w:rPr>
        <w:t>omogočati popolno samostojno upravljanje s prevzetimi izdelki</w:t>
      </w:r>
      <w:r w:rsidR="00A70209">
        <w:rPr>
          <w:rFonts w:ascii="Arial" w:hAnsi="Arial" w:cs="Arial"/>
          <w:lang w:eastAsia="zh-CN"/>
        </w:rPr>
        <w:t xml:space="preserve">. Navedeno zajema predvsem predajo potrebne tehnične dokumentacije in izvorne kode posamezne verzije v obliki in na način, ki omogoča zmožnost naročnika in uporabnika, da samostojno ponovno izdelata posamezno prevzeto verzijo programske opreme in </w:t>
      </w:r>
      <w:r w:rsidR="0043361D">
        <w:rPr>
          <w:rFonts w:ascii="Arial" w:hAnsi="Arial" w:cs="Arial"/>
          <w:lang w:eastAsia="zh-CN"/>
        </w:rPr>
        <w:t>jo</w:t>
      </w:r>
      <w:r w:rsidR="00A70209">
        <w:rPr>
          <w:rFonts w:ascii="Arial" w:hAnsi="Arial" w:cs="Arial"/>
          <w:lang w:eastAsia="zh-CN"/>
        </w:rPr>
        <w:t xml:space="preserve"> po izdelavi uspešno samostojno namestit</w:t>
      </w:r>
      <w:r w:rsidR="0043361D">
        <w:rPr>
          <w:rFonts w:ascii="Arial" w:hAnsi="Arial" w:cs="Arial"/>
          <w:lang w:eastAsia="zh-CN"/>
        </w:rPr>
        <w:t>a</w:t>
      </w:r>
      <w:r w:rsidR="00A70209">
        <w:rPr>
          <w:rFonts w:ascii="Arial" w:hAnsi="Arial" w:cs="Arial"/>
          <w:lang w:eastAsia="zh-CN"/>
        </w:rPr>
        <w:t xml:space="preserve"> na željeno ciljno izvajalno okolje</w:t>
      </w:r>
      <w:r w:rsidRPr="00F87B5D">
        <w:rPr>
          <w:rFonts w:ascii="Arial" w:hAnsi="Arial" w:cs="Arial"/>
          <w:lang w:eastAsia="zh-CN"/>
        </w:rPr>
        <w:t>.</w:t>
      </w:r>
      <w:r w:rsidR="00A70209">
        <w:rPr>
          <w:rFonts w:ascii="Arial" w:hAnsi="Arial" w:cs="Arial"/>
          <w:lang w:eastAsia="zh-CN"/>
        </w:rPr>
        <w:t xml:space="preserve"> </w:t>
      </w:r>
      <w:r w:rsidRPr="00F87B5D">
        <w:rPr>
          <w:rFonts w:ascii="Arial" w:hAnsi="Arial" w:cs="Arial"/>
          <w:lang w:eastAsia="zh-CN"/>
        </w:rPr>
        <w:t xml:space="preserve"> </w:t>
      </w:r>
    </w:p>
    <w:p w14:paraId="2125B40C" w14:textId="77777777" w:rsidR="003A348C" w:rsidRPr="00F87B5D" w:rsidRDefault="003A348C" w:rsidP="002E1DCE">
      <w:pPr>
        <w:spacing w:line="260" w:lineRule="atLeast"/>
        <w:jc w:val="both"/>
        <w:rPr>
          <w:rFonts w:ascii="Arial" w:hAnsi="Arial" w:cs="Arial"/>
          <w:lang w:eastAsia="zh-CN"/>
        </w:rPr>
      </w:pPr>
    </w:p>
    <w:p w14:paraId="226E95E4" w14:textId="0E41812A" w:rsidR="006000D3" w:rsidRPr="00A57EF1" w:rsidRDefault="00A57EF1"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lastRenderedPageBreak/>
        <w:t>č</w:t>
      </w:r>
      <w:r w:rsidR="006000D3" w:rsidRPr="00A12331">
        <w:rPr>
          <w:rFonts w:ascii="Arial" w:hAnsi="Arial" w:cs="Arial"/>
          <w:b/>
        </w:rPr>
        <w:t>len</w:t>
      </w:r>
    </w:p>
    <w:p w14:paraId="4C80AFF3" w14:textId="7FEADC0F" w:rsidR="00A57EF1" w:rsidRDefault="00A57EF1" w:rsidP="00A57EF1">
      <w:pPr>
        <w:pStyle w:val="len"/>
        <w:tabs>
          <w:tab w:val="left" w:pos="312"/>
        </w:tabs>
        <w:suppressAutoHyphens/>
        <w:spacing w:line="260" w:lineRule="atLeast"/>
        <w:rPr>
          <w:rFonts w:ascii="Arial" w:hAnsi="Arial" w:cs="Arial"/>
          <w:b/>
        </w:rPr>
      </w:pPr>
    </w:p>
    <w:p w14:paraId="52455BF3" w14:textId="3B3D7E9E"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Končni prevzem se opravi nemudoma po prevzemu vseh storitev oziroma aktivnosti iz 1. do vključno </w:t>
      </w:r>
      <w:r w:rsidR="009E6C7B">
        <w:rPr>
          <w:rFonts w:ascii="Arial" w:hAnsi="Arial" w:cs="Arial"/>
          <w:lang w:eastAsia="zh-CN"/>
        </w:rPr>
        <w:t>6</w:t>
      </w:r>
      <w:r w:rsidRPr="00F87B5D">
        <w:rPr>
          <w:rFonts w:ascii="Arial" w:hAnsi="Arial" w:cs="Arial"/>
          <w:lang w:eastAsia="zh-CN"/>
        </w:rPr>
        <w:t>. točke prvega odstavka 3. člena te pogodbe, to je po podpisu še zadnjega prevzemnega zapisnika za te storitve.</w:t>
      </w:r>
    </w:p>
    <w:p w14:paraId="49E5481A" w14:textId="77777777" w:rsidR="00A57EF1" w:rsidRPr="00F87B5D" w:rsidRDefault="00A57EF1" w:rsidP="00A57EF1">
      <w:pPr>
        <w:spacing w:line="260" w:lineRule="atLeast"/>
        <w:jc w:val="both"/>
        <w:rPr>
          <w:rFonts w:ascii="Arial" w:hAnsi="Arial" w:cs="Arial"/>
          <w:lang w:eastAsia="zh-CN"/>
        </w:rPr>
      </w:pPr>
    </w:p>
    <w:p w14:paraId="7C0BEA94" w14:textId="4771C274"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Izvajalec mora pred podpisom končnega prevzemnega zapisnika naročniku </w:t>
      </w:r>
      <w:r w:rsidR="009E6C7B">
        <w:rPr>
          <w:rFonts w:ascii="Arial" w:hAnsi="Arial" w:cs="Arial"/>
          <w:lang w:eastAsia="zh-CN"/>
        </w:rPr>
        <w:t xml:space="preserve">in uporabniku </w:t>
      </w:r>
      <w:r w:rsidRPr="00F87B5D">
        <w:rPr>
          <w:rFonts w:ascii="Arial" w:hAnsi="Arial" w:cs="Arial"/>
          <w:lang w:eastAsia="zh-CN"/>
        </w:rPr>
        <w:t>izročiti:</w:t>
      </w:r>
    </w:p>
    <w:p w14:paraId="757F3D87" w14:textId="13BD8AF0" w:rsidR="00A57EF1" w:rsidRDefault="00A57EF1" w:rsidP="00163A8D">
      <w:pPr>
        <w:numPr>
          <w:ilvl w:val="0"/>
          <w:numId w:val="7"/>
        </w:numPr>
        <w:spacing w:line="260" w:lineRule="atLeast"/>
        <w:ind w:left="360"/>
        <w:rPr>
          <w:rFonts w:ascii="Arial" w:hAnsi="Arial" w:cs="Arial"/>
        </w:rPr>
      </w:pPr>
      <w:r w:rsidRPr="00D7003B">
        <w:rPr>
          <w:rFonts w:ascii="Arial" w:hAnsi="Arial" w:cs="Arial"/>
        </w:rPr>
        <w:t>rezultate obremenitvenega testa</w:t>
      </w:r>
      <w:r>
        <w:rPr>
          <w:rFonts w:ascii="Arial" w:hAnsi="Arial" w:cs="Arial"/>
        </w:rPr>
        <w:t>.</w:t>
      </w:r>
    </w:p>
    <w:p w14:paraId="2D6850C4" w14:textId="77777777" w:rsidR="00A57EF1" w:rsidRDefault="00A57EF1" w:rsidP="00A57EF1">
      <w:pPr>
        <w:spacing w:line="260" w:lineRule="atLeast"/>
        <w:jc w:val="both"/>
        <w:rPr>
          <w:rFonts w:ascii="Arial" w:hAnsi="Arial" w:cs="Arial"/>
          <w:lang w:eastAsia="zh-CN"/>
        </w:rPr>
      </w:pPr>
    </w:p>
    <w:p w14:paraId="15EF3843" w14:textId="77777777" w:rsidR="00A57EF1" w:rsidRPr="00F6597B" w:rsidRDefault="00A57EF1" w:rsidP="00004CDA">
      <w:pPr>
        <w:spacing w:line="260" w:lineRule="atLeast"/>
        <w:jc w:val="both"/>
        <w:rPr>
          <w:rFonts w:ascii="Arial" w:hAnsi="Arial" w:cs="Arial"/>
        </w:rPr>
      </w:pPr>
      <w:r>
        <w:rPr>
          <w:rFonts w:ascii="Arial" w:hAnsi="Arial" w:cs="Arial"/>
        </w:rPr>
        <w:t>Končni</w:t>
      </w:r>
      <w:r w:rsidRPr="00F6597B">
        <w:rPr>
          <w:rFonts w:ascii="Arial" w:hAnsi="Arial" w:cs="Arial"/>
        </w:rPr>
        <w:t xml:space="preserve"> prevzemni zapisnik mora vsebovati naslednje podatke:</w:t>
      </w:r>
    </w:p>
    <w:p w14:paraId="154E19A4" w14:textId="43EB7652" w:rsidR="00A57EF1" w:rsidRDefault="00A57EF1" w:rsidP="00004CDA">
      <w:pPr>
        <w:numPr>
          <w:ilvl w:val="0"/>
          <w:numId w:val="7"/>
        </w:numPr>
        <w:spacing w:line="260" w:lineRule="atLeast"/>
        <w:ind w:left="360"/>
        <w:jc w:val="both"/>
        <w:rPr>
          <w:rFonts w:ascii="Arial" w:hAnsi="Arial" w:cs="Arial"/>
        </w:rPr>
      </w:pPr>
      <w:r w:rsidRPr="00F6597B">
        <w:rPr>
          <w:rFonts w:ascii="Arial" w:hAnsi="Arial" w:cs="Arial"/>
        </w:rPr>
        <w:t>datum</w:t>
      </w:r>
      <w:r>
        <w:rPr>
          <w:rFonts w:ascii="Arial" w:hAnsi="Arial" w:cs="Arial"/>
        </w:rPr>
        <w:t>e vseh</w:t>
      </w:r>
      <w:r w:rsidRPr="00F6597B">
        <w:rPr>
          <w:rFonts w:ascii="Arial" w:hAnsi="Arial" w:cs="Arial"/>
        </w:rPr>
        <w:t xml:space="preserve"> prevzem</w:t>
      </w:r>
      <w:r>
        <w:rPr>
          <w:rFonts w:ascii="Arial" w:hAnsi="Arial" w:cs="Arial"/>
        </w:rPr>
        <w:t>ov</w:t>
      </w:r>
      <w:r w:rsidRPr="00F6597B">
        <w:rPr>
          <w:rFonts w:ascii="Arial" w:hAnsi="Arial" w:cs="Arial"/>
        </w:rPr>
        <w:t xml:space="preserve"> </w:t>
      </w:r>
      <w:r>
        <w:rPr>
          <w:rFonts w:ascii="Arial" w:hAnsi="Arial" w:cs="Arial"/>
        </w:rPr>
        <w:t xml:space="preserve">posameznih storitev iz 1. do vključno </w:t>
      </w:r>
      <w:r w:rsidR="009E6C7B">
        <w:rPr>
          <w:rFonts w:ascii="Arial" w:hAnsi="Arial" w:cs="Arial"/>
        </w:rPr>
        <w:t>6</w:t>
      </w:r>
      <w:r>
        <w:rPr>
          <w:rFonts w:ascii="Arial" w:hAnsi="Arial" w:cs="Arial"/>
        </w:rPr>
        <w:t>. točke prvega dostavka 3. člena te pogodbe</w:t>
      </w:r>
      <w:r w:rsidRPr="00F6597B">
        <w:rPr>
          <w:rFonts w:ascii="Arial" w:hAnsi="Arial" w:cs="Arial"/>
        </w:rPr>
        <w:t>,</w:t>
      </w:r>
    </w:p>
    <w:p w14:paraId="703A5E00" w14:textId="6CCF9E19" w:rsidR="00A57EF1" w:rsidRPr="008B366E" w:rsidRDefault="00A57EF1" w:rsidP="00004CDA">
      <w:pPr>
        <w:numPr>
          <w:ilvl w:val="0"/>
          <w:numId w:val="7"/>
        </w:numPr>
        <w:spacing w:line="260" w:lineRule="atLeast"/>
        <w:ind w:left="360"/>
        <w:jc w:val="both"/>
        <w:rPr>
          <w:rFonts w:ascii="Arial" w:hAnsi="Arial" w:cs="Arial"/>
        </w:rPr>
      </w:pPr>
      <w:r>
        <w:rPr>
          <w:rFonts w:ascii="Arial" w:hAnsi="Arial" w:cs="Arial"/>
        </w:rPr>
        <w:t xml:space="preserve">informacijo o izbiri sistema za </w:t>
      </w:r>
      <w:r w:rsidRPr="008B366E">
        <w:rPr>
          <w:rFonts w:ascii="Arial" w:hAnsi="Arial" w:cs="Arial"/>
        </w:rPr>
        <w:t>prijavo napak iz drugega odstavka 1</w:t>
      </w:r>
      <w:r w:rsidR="00080973">
        <w:rPr>
          <w:rFonts w:ascii="Arial" w:hAnsi="Arial" w:cs="Arial"/>
        </w:rPr>
        <w:t>8</w:t>
      </w:r>
      <w:r w:rsidRPr="008B366E">
        <w:rPr>
          <w:rFonts w:ascii="Arial" w:hAnsi="Arial" w:cs="Arial"/>
        </w:rPr>
        <w:t>. člena te pogodbe,</w:t>
      </w:r>
    </w:p>
    <w:p w14:paraId="0A351366" w14:textId="77777777" w:rsidR="00A57EF1" w:rsidRDefault="00A57EF1" w:rsidP="00004CDA">
      <w:pPr>
        <w:numPr>
          <w:ilvl w:val="0"/>
          <w:numId w:val="7"/>
        </w:numPr>
        <w:spacing w:line="260" w:lineRule="atLeast"/>
        <w:ind w:left="360"/>
        <w:jc w:val="both"/>
        <w:rPr>
          <w:rFonts w:ascii="Arial" w:hAnsi="Arial" w:cs="Arial"/>
        </w:rPr>
      </w:pPr>
      <w:r>
        <w:rPr>
          <w:rFonts w:ascii="Arial" w:hAnsi="Arial" w:cs="Arial"/>
        </w:rPr>
        <w:t>številko te pogodbe,</w:t>
      </w:r>
    </w:p>
    <w:p w14:paraId="3135EB06" w14:textId="4A6E0834" w:rsidR="00A57EF1" w:rsidRPr="004739E6" w:rsidRDefault="00A57EF1" w:rsidP="00004CDA">
      <w:pPr>
        <w:numPr>
          <w:ilvl w:val="0"/>
          <w:numId w:val="7"/>
        </w:numPr>
        <w:spacing w:line="260" w:lineRule="atLeast"/>
        <w:ind w:left="360"/>
        <w:jc w:val="both"/>
        <w:rPr>
          <w:rFonts w:ascii="Arial" w:hAnsi="Arial" w:cs="Arial"/>
        </w:rPr>
      </w:pPr>
      <w:r w:rsidRPr="004739E6">
        <w:rPr>
          <w:rFonts w:ascii="Arial" w:hAnsi="Arial" w:cs="Arial"/>
        </w:rPr>
        <w:t xml:space="preserve">naziv podaktivnosti, in sicer </w:t>
      </w:r>
      <w:r w:rsidR="009E6C7B" w:rsidRPr="00F6597B">
        <w:rPr>
          <w:rFonts w:ascii="Arial" w:hAnsi="Arial" w:cs="Arial"/>
        </w:rPr>
        <w:t>»</w:t>
      </w:r>
      <w:r w:rsidR="009E6C7B">
        <w:rPr>
          <w:rFonts w:ascii="Arial" w:hAnsi="Arial" w:cs="Arial"/>
        </w:rPr>
        <w:t>Izboljšanje IS in procesov poslovanja državnega tožilstva in državnega odvetništva</w:t>
      </w:r>
      <w:r w:rsidRPr="004739E6">
        <w:rPr>
          <w:rFonts w:ascii="Arial" w:hAnsi="Arial" w:cs="Arial"/>
        </w:rPr>
        <w:t>«</w:t>
      </w:r>
      <w:r>
        <w:rPr>
          <w:rFonts w:ascii="Arial" w:hAnsi="Arial" w:cs="Arial"/>
        </w:rPr>
        <w:t>.</w:t>
      </w:r>
    </w:p>
    <w:p w14:paraId="7C861D24" w14:textId="77777777" w:rsidR="00A57EF1" w:rsidRDefault="00A57EF1" w:rsidP="00A57EF1">
      <w:pPr>
        <w:spacing w:line="260" w:lineRule="atLeast"/>
        <w:jc w:val="both"/>
        <w:rPr>
          <w:rFonts w:ascii="Arial" w:hAnsi="Arial" w:cs="Arial"/>
          <w:lang w:eastAsia="zh-CN"/>
        </w:rPr>
      </w:pPr>
    </w:p>
    <w:p w14:paraId="4018F7B9" w14:textId="15881172" w:rsidR="00A57EF1" w:rsidRDefault="00A57EF1" w:rsidP="00A57EF1">
      <w:pPr>
        <w:spacing w:line="260" w:lineRule="atLeast"/>
        <w:jc w:val="both"/>
        <w:rPr>
          <w:rFonts w:ascii="Arial" w:hAnsi="Arial" w:cs="Arial"/>
        </w:rPr>
      </w:pPr>
      <w:r w:rsidRPr="004E2A3B">
        <w:rPr>
          <w:rFonts w:ascii="Arial" w:hAnsi="Arial" w:cs="Arial"/>
          <w:lang w:eastAsia="zh-CN"/>
        </w:rPr>
        <w:t xml:space="preserve">Končni prevzemni zapisnik </w:t>
      </w:r>
      <w:r w:rsidRPr="00BD2400">
        <w:rPr>
          <w:rFonts w:ascii="Arial" w:hAnsi="Arial" w:cs="Arial"/>
        </w:rPr>
        <w:t>podpiše</w:t>
      </w:r>
      <w:r w:rsidR="00E15CFC">
        <w:rPr>
          <w:rFonts w:ascii="Arial" w:hAnsi="Arial" w:cs="Arial"/>
        </w:rPr>
        <w:t>jo</w:t>
      </w:r>
      <w:r w:rsidRPr="00BD2400">
        <w:rPr>
          <w:rFonts w:ascii="Arial" w:hAnsi="Arial" w:cs="Arial"/>
        </w:rPr>
        <w:t xml:space="preserve"> vodj</w:t>
      </w:r>
      <w:r w:rsidR="00E15CFC">
        <w:rPr>
          <w:rFonts w:ascii="Arial" w:hAnsi="Arial" w:cs="Arial"/>
        </w:rPr>
        <w:t>e</w:t>
      </w:r>
      <w:r w:rsidRPr="00BD2400">
        <w:rPr>
          <w:rFonts w:ascii="Arial" w:hAnsi="Arial" w:cs="Arial"/>
        </w:rPr>
        <w:t xml:space="preserve"> projekta na strani </w:t>
      </w:r>
      <w:r w:rsidR="009E6C7B">
        <w:rPr>
          <w:rFonts w:ascii="Arial" w:hAnsi="Arial" w:cs="Arial"/>
        </w:rPr>
        <w:t>vseh</w:t>
      </w:r>
      <w:r w:rsidRPr="00BD2400">
        <w:rPr>
          <w:rFonts w:ascii="Arial" w:hAnsi="Arial" w:cs="Arial"/>
        </w:rPr>
        <w:t xml:space="preserve"> pogodbenih strank</w:t>
      </w:r>
      <w:r>
        <w:rPr>
          <w:rFonts w:ascii="Arial" w:hAnsi="Arial" w:cs="Arial"/>
        </w:rPr>
        <w:t>.</w:t>
      </w:r>
    </w:p>
    <w:p w14:paraId="70092308" w14:textId="2991E637" w:rsidR="00A57EF1" w:rsidRDefault="00A57EF1" w:rsidP="00A57EF1">
      <w:pPr>
        <w:pStyle w:val="len"/>
        <w:tabs>
          <w:tab w:val="left" w:pos="312"/>
        </w:tabs>
        <w:suppressAutoHyphens/>
        <w:spacing w:line="260" w:lineRule="atLeast"/>
        <w:rPr>
          <w:rFonts w:ascii="Arial" w:hAnsi="Arial" w:cs="Arial"/>
          <w:b/>
        </w:rPr>
      </w:pPr>
    </w:p>
    <w:p w14:paraId="117E2A9F" w14:textId="69744A21" w:rsidR="00A57EF1" w:rsidRPr="00570806" w:rsidRDefault="003A348C"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A57EF1">
        <w:rPr>
          <w:rFonts w:ascii="Arial" w:hAnsi="Arial" w:cs="Arial"/>
          <w:b/>
        </w:rPr>
        <w:t>len</w:t>
      </w:r>
    </w:p>
    <w:p w14:paraId="2FFF2810" w14:textId="3D3C5AD5" w:rsidR="00570806" w:rsidRDefault="00570806" w:rsidP="00570806">
      <w:pPr>
        <w:pStyle w:val="len"/>
        <w:tabs>
          <w:tab w:val="left" w:pos="312"/>
        </w:tabs>
        <w:suppressAutoHyphens/>
        <w:spacing w:line="260" w:lineRule="atLeast"/>
        <w:ind w:left="360"/>
        <w:jc w:val="left"/>
        <w:rPr>
          <w:rFonts w:ascii="Arial" w:hAnsi="Arial" w:cs="Arial"/>
        </w:rPr>
      </w:pPr>
    </w:p>
    <w:p w14:paraId="2F724D7F" w14:textId="1653F7E2" w:rsidR="00570806" w:rsidRPr="00A12331" w:rsidRDefault="00570806" w:rsidP="00570806">
      <w:pPr>
        <w:spacing w:line="260" w:lineRule="atLeast"/>
        <w:jc w:val="both"/>
        <w:rPr>
          <w:rFonts w:ascii="Arial" w:hAnsi="Arial" w:cs="Arial"/>
        </w:rPr>
      </w:pPr>
      <w:r w:rsidRPr="00A12331">
        <w:rPr>
          <w:rFonts w:ascii="Arial" w:hAnsi="Arial" w:cs="Arial"/>
        </w:rPr>
        <w:t>Izvajalec vso dokumentacijo v okviru te pogodbe, ki je v fazi priprave, naročniku</w:t>
      </w:r>
      <w:r>
        <w:rPr>
          <w:rFonts w:ascii="Arial" w:hAnsi="Arial" w:cs="Arial"/>
        </w:rPr>
        <w:t xml:space="preserve"> in uporabniku</w:t>
      </w:r>
      <w:r w:rsidRPr="00A12331">
        <w:rPr>
          <w:rFonts w:ascii="Arial" w:hAnsi="Arial" w:cs="Arial"/>
        </w:rPr>
        <w:t xml:space="preserve">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w:t>
      </w:r>
      <w:r>
        <w:rPr>
          <w:rFonts w:ascii="Arial" w:hAnsi="Arial" w:cs="Arial"/>
        </w:rPr>
        <w:t xml:space="preserve">in uporabniku </w:t>
      </w:r>
      <w:r w:rsidRPr="00A12331">
        <w:rPr>
          <w:rFonts w:ascii="Arial" w:hAnsi="Arial" w:cs="Arial"/>
        </w:rPr>
        <w:t>v tiskani obliki in na elektronskem mediju (USB)</w:t>
      </w:r>
      <w:r w:rsidR="00655B93">
        <w:rPr>
          <w:rFonts w:ascii="Arial" w:hAnsi="Arial" w:cs="Arial"/>
        </w:rPr>
        <w:t xml:space="preserve"> ali preko odložišča velikih datotek (SOVD)</w:t>
      </w:r>
      <w:r w:rsidRPr="00A12331">
        <w:rPr>
          <w:rFonts w:ascii="Arial" w:hAnsi="Arial" w:cs="Arial"/>
        </w:rPr>
        <w:t xml:space="preserve">. Vsi zapisi na elektronskem mediju morajo biti shranjeni v obliki, ki omogoča nadaljnjo obdelavo, dodelavo, spreminjanje, shranjevanje in izpisovanje. </w:t>
      </w:r>
    </w:p>
    <w:p w14:paraId="4F13CE16" w14:textId="77777777" w:rsidR="00570806" w:rsidRPr="00A12331" w:rsidRDefault="00570806" w:rsidP="00570806">
      <w:pPr>
        <w:pStyle w:val="Telobesedila"/>
        <w:spacing w:line="260" w:lineRule="atLeast"/>
        <w:rPr>
          <w:rFonts w:ascii="Arial" w:hAnsi="Arial" w:cs="Arial"/>
          <w:sz w:val="20"/>
          <w:szCs w:val="20"/>
        </w:rPr>
      </w:pPr>
    </w:p>
    <w:p w14:paraId="45D610BC" w14:textId="77777777" w:rsidR="00570806" w:rsidRDefault="00570806" w:rsidP="00570806">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008A2ADE" w14:textId="77777777" w:rsidR="00570806" w:rsidRPr="00570806" w:rsidRDefault="00570806" w:rsidP="00570806">
      <w:pPr>
        <w:pStyle w:val="len"/>
        <w:tabs>
          <w:tab w:val="left" w:pos="312"/>
        </w:tabs>
        <w:suppressAutoHyphens/>
        <w:spacing w:line="260" w:lineRule="atLeast"/>
        <w:ind w:left="360"/>
        <w:jc w:val="left"/>
        <w:rPr>
          <w:rFonts w:ascii="Arial" w:hAnsi="Arial" w:cs="Arial"/>
        </w:rPr>
      </w:pPr>
    </w:p>
    <w:p w14:paraId="3E7CE914" w14:textId="72350DE4" w:rsidR="00570806" w:rsidRPr="00004CDA" w:rsidRDefault="005E10F0" w:rsidP="00163A8D">
      <w:pPr>
        <w:pStyle w:val="len"/>
        <w:numPr>
          <w:ilvl w:val="0"/>
          <w:numId w:val="6"/>
        </w:numPr>
        <w:tabs>
          <w:tab w:val="left" w:pos="312"/>
        </w:tabs>
        <w:suppressAutoHyphens/>
        <w:spacing w:line="260" w:lineRule="atLeast"/>
        <w:rPr>
          <w:rFonts w:ascii="Arial" w:hAnsi="Arial" w:cs="Arial"/>
          <w:b/>
          <w:bCs/>
        </w:rPr>
      </w:pPr>
      <w:r w:rsidRPr="00004CDA">
        <w:rPr>
          <w:rFonts w:ascii="Arial" w:hAnsi="Arial" w:cs="Arial"/>
          <w:b/>
          <w:bCs/>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52C4528B" w14:textId="08939C79" w:rsidR="00570806" w:rsidRPr="009A443A" w:rsidRDefault="00570806" w:rsidP="00570806">
      <w:pPr>
        <w:spacing w:line="260" w:lineRule="atLeast"/>
        <w:jc w:val="both"/>
        <w:rPr>
          <w:rFonts w:ascii="Arial" w:hAnsi="Arial" w:cs="Arial"/>
        </w:rPr>
      </w:pPr>
      <w:r w:rsidRPr="009A443A">
        <w:rPr>
          <w:rFonts w:ascii="Arial" w:hAnsi="Arial" w:cs="Arial"/>
        </w:rPr>
        <w:t>Izvajalec mora, ne da bi bil za to upravičen do posebnega plačila:</w:t>
      </w:r>
    </w:p>
    <w:p w14:paraId="509F7018" w14:textId="77777777" w:rsidR="00570806" w:rsidRPr="009A443A"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 xml:space="preserve">redno voditi dokumentacijo, ki zajema tudi </w:t>
      </w:r>
      <w:r>
        <w:rPr>
          <w:rFonts w:ascii="Arial" w:hAnsi="Arial" w:cs="Arial"/>
        </w:rPr>
        <w:t xml:space="preserve">ažurirana </w:t>
      </w:r>
      <w:r w:rsidRPr="009A443A">
        <w:rPr>
          <w:rFonts w:ascii="Arial" w:hAnsi="Arial" w:cs="Arial"/>
        </w:rPr>
        <w:t>uporabniška navodila</w:t>
      </w:r>
      <w:r>
        <w:rPr>
          <w:rFonts w:ascii="Arial" w:hAnsi="Arial" w:cs="Arial"/>
        </w:rPr>
        <w:t>,</w:t>
      </w:r>
      <w:r w:rsidRPr="009A443A">
        <w:rPr>
          <w:rFonts w:ascii="Arial" w:hAnsi="Arial" w:cs="Arial"/>
        </w:rPr>
        <w:t xml:space="preserve"> in se v zvezi s tem držati morebitnih navodil naročnika. Dokumentacija mora biti ustrezno verzionirana, tako da so spremembe sledljive;</w:t>
      </w:r>
    </w:p>
    <w:p w14:paraId="0F9C1B25" w14:textId="75021820" w:rsidR="00570806"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opravljati sestanke na lokaciji naročnika</w:t>
      </w:r>
      <w:r w:rsidR="00273472">
        <w:rPr>
          <w:rFonts w:ascii="Arial" w:hAnsi="Arial" w:cs="Arial"/>
        </w:rPr>
        <w:t>, uporabnika</w:t>
      </w:r>
      <w:r w:rsidRPr="009A443A">
        <w:rPr>
          <w:rFonts w:ascii="Arial" w:hAnsi="Arial" w:cs="Arial"/>
        </w:rPr>
        <w:t xml:space="preserve"> ali končnih uporabnikov, kadar je to potrebno za izvedbo posameznih zahtev.</w:t>
      </w:r>
    </w:p>
    <w:p w14:paraId="0A3DA2AE" w14:textId="77D5D707" w:rsidR="006000D3" w:rsidRDefault="006000D3" w:rsidP="0099603D">
      <w:pPr>
        <w:spacing w:line="260" w:lineRule="atLeast"/>
        <w:jc w:val="both"/>
        <w:rPr>
          <w:rFonts w:ascii="Arial" w:hAnsi="Arial" w:cs="Arial"/>
          <w:color w:val="FF0000"/>
          <w:shd w:val="clear" w:color="auto" w:fill="FFFFFF"/>
        </w:rPr>
      </w:pPr>
    </w:p>
    <w:p w14:paraId="61A71BFB" w14:textId="77777777" w:rsidR="00933CAC" w:rsidRPr="00A1248C" w:rsidRDefault="00933CAC"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33CAC">
      <w:pPr>
        <w:pStyle w:val="Odstavekseznama"/>
        <w:numPr>
          <w:ilvl w:val="0"/>
          <w:numId w:val="14"/>
        </w:numPr>
        <w:spacing w:line="260" w:lineRule="atLeast"/>
        <w:ind w:hanging="513"/>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163A8D">
      <w:pPr>
        <w:pStyle w:val="len"/>
        <w:numPr>
          <w:ilvl w:val="0"/>
          <w:numId w:val="6"/>
        </w:numPr>
        <w:tabs>
          <w:tab w:val="left" w:pos="312"/>
        </w:tabs>
        <w:suppressAutoHyphens/>
        <w:spacing w:line="260" w:lineRule="atLeast"/>
        <w:rPr>
          <w:rFonts w:ascii="Arial" w:hAnsi="Arial" w:cs="Arial"/>
        </w:rPr>
      </w:pPr>
      <w:r w:rsidRPr="00B8099A">
        <w:rPr>
          <w:rFonts w:ascii="Arial" w:hAnsi="Arial" w:cs="Arial"/>
          <w:b/>
        </w:rPr>
        <w:t>člen</w:t>
      </w:r>
    </w:p>
    <w:p w14:paraId="44C3F137" w14:textId="2CFBEA4D" w:rsidR="005143E5" w:rsidRDefault="005143E5" w:rsidP="00621F19">
      <w:pPr>
        <w:spacing w:line="260" w:lineRule="atLeast"/>
        <w:jc w:val="both"/>
        <w:rPr>
          <w:rFonts w:ascii="Arial" w:hAnsi="Arial" w:cs="Arial"/>
          <w:bCs/>
        </w:rPr>
      </w:pPr>
    </w:p>
    <w:p w14:paraId="1574E616" w14:textId="54203C5E" w:rsidR="00FA586D" w:rsidRPr="008B366E" w:rsidRDefault="00FA586D" w:rsidP="00FA586D">
      <w:pPr>
        <w:spacing w:line="260" w:lineRule="atLeast"/>
        <w:jc w:val="both"/>
        <w:rPr>
          <w:rFonts w:ascii="Arial" w:hAnsi="Arial" w:cs="Arial"/>
        </w:rPr>
      </w:pPr>
      <w:r w:rsidRPr="008B366E">
        <w:rPr>
          <w:rFonts w:ascii="Arial" w:hAnsi="Arial" w:cs="Arial"/>
        </w:rPr>
        <w:t>Za opravljanje storitev po tej pogodbi je izvajalec dolžan:</w:t>
      </w:r>
    </w:p>
    <w:p w14:paraId="40AB976F" w14:textId="087041D3" w:rsidR="00FA586D" w:rsidRPr="009F5888" w:rsidRDefault="00FA586D" w:rsidP="00163A8D">
      <w:pPr>
        <w:pStyle w:val="Odstavekseznama"/>
        <w:numPr>
          <w:ilvl w:val="0"/>
          <w:numId w:val="9"/>
        </w:numPr>
        <w:spacing w:line="260" w:lineRule="atLeast"/>
        <w:jc w:val="both"/>
      </w:pPr>
      <w:r w:rsidRPr="008B366E">
        <w:rPr>
          <w:rFonts w:ascii="Arial" w:hAnsi="Arial" w:cs="Arial"/>
        </w:rPr>
        <w:t xml:space="preserve">predmet pogodbe izvesti s skrbnostjo dobrega strokovnjaka, pravilno in kvalitetno tako, da bodo pogodbene storitve izvedene po pravilih stroke, v skladu z veljavnimi predpisi, specifikacijami in </w:t>
      </w:r>
      <w:r w:rsidRPr="009F5888">
        <w:rPr>
          <w:rFonts w:ascii="Arial" w:hAnsi="Arial" w:cs="Arial"/>
        </w:rPr>
        <w:t xml:space="preserve">standardi ter veljavnimi smernicami za razvoj informacijskih rešitev Ministrstva za javno upravo ter </w:t>
      </w:r>
      <w:r w:rsidR="0012175C" w:rsidRPr="009F5888">
        <w:rPr>
          <w:rFonts w:ascii="Arial" w:hAnsi="Arial" w:cs="Arial"/>
        </w:rPr>
        <w:t>g</w:t>
      </w:r>
      <w:r w:rsidRPr="009F5888">
        <w:rPr>
          <w:rFonts w:ascii="Arial" w:hAnsi="Arial" w:cs="Arial"/>
        </w:rPr>
        <w:t>enerič</w:t>
      </w:r>
      <w:r w:rsidR="0012175C" w:rsidRPr="009F5888">
        <w:rPr>
          <w:rFonts w:ascii="Arial" w:hAnsi="Arial" w:cs="Arial"/>
        </w:rPr>
        <w:t>nimi</w:t>
      </w:r>
      <w:r w:rsidRPr="009F5888">
        <w:rPr>
          <w:rFonts w:ascii="Arial" w:hAnsi="Arial" w:cs="Arial"/>
        </w:rPr>
        <w:t xml:space="preserve"> tehnološk</w:t>
      </w:r>
      <w:r w:rsidR="0012175C" w:rsidRPr="009F5888">
        <w:rPr>
          <w:rFonts w:ascii="Arial" w:hAnsi="Arial" w:cs="Arial"/>
        </w:rPr>
        <w:t>imi</w:t>
      </w:r>
      <w:r w:rsidRPr="009F5888">
        <w:rPr>
          <w:rFonts w:ascii="Arial" w:hAnsi="Arial" w:cs="Arial"/>
        </w:rPr>
        <w:t xml:space="preserve"> zahtev</w:t>
      </w:r>
      <w:r w:rsidR="0012175C" w:rsidRPr="009F5888">
        <w:rPr>
          <w:rFonts w:ascii="Arial" w:hAnsi="Arial" w:cs="Arial"/>
        </w:rPr>
        <w:t>ami</w:t>
      </w:r>
      <w:r w:rsidRPr="009F5888">
        <w:rPr>
          <w:rFonts w:ascii="Arial" w:hAnsi="Arial" w:cs="Arial"/>
        </w:rPr>
        <w:t xml:space="preserve"> za razvoj informacijskih sistemov</w:t>
      </w:r>
      <w:r w:rsidR="0012175C" w:rsidRPr="009F5888">
        <w:rPr>
          <w:rFonts w:ascii="Arial" w:hAnsi="Arial" w:cs="Arial"/>
        </w:rPr>
        <w:t>.</w:t>
      </w:r>
      <w:r w:rsidRPr="009F5888">
        <w:rPr>
          <w:rFonts w:ascii="Arial" w:hAnsi="Arial" w:cs="Arial"/>
        </w:rPr>
        <w:t xml:space="preserve"> Smernice MJU in GTZ so javno objavljeni na Portalu Nacionalnega Interoperabilnostnega Okvira (</w:t>
      </w:r>
      <w:hyperlink r:id="rId8">
        <w:r w:rsidRPr="009F5888">
          <w:rPr>
            <w:rFonts w:ascii="Arial" w:hAnsi="Arial" w:cs="Arial"/>
          </w:rPr>
          <w:t>www.nio.gov.si/nio</w:t>
        </w:r>
      </w:hyperlink>
      <w:r w:rsidRPr="009F5888">
        <w:rPr>
          <w:rFonts w:ascii="Arial" w:hAnsi="Arial" w:cs="Arial"/>
        </w:rPr>
        <w:t>),</w:t>
      </w:r>
    </w:p>
    <w:p w14:paraId="11DD5512" w14:textId="77777777" w:rsidR="00FA586D" w:rsidRPr="008B366E" w:rsidRDefault="00FA586D" w:rsidP="00163A8D">
      <w:pPr>
        <w:pStyle w:val="Odstavekseznama"/>
        <w:numPr>
          <w:ilvl w:val="0"/>
          <w:numId w:val="9"/>
        </w:numPr>
        <w:spacing w:line="260" w:lineRule="atLeast"/>
        <w:jc w:val="both"/>
        <w:rPr>
          <w:rFonts w:ascii="Arial" w:hAnsi="Arial" w:cs="Arial"/>
        </w:rPr>
      </w:pPr>
      <w:r w:rsidRPr="008B366E">
        <w:rPr>
          <w:rFonts w:ascii="Arial" w:hAnsi="Arial" w:cs="Arial"/>
        </w:rPr>
        <w:t>izvajati svoje pogodbene obveznosti v dogovorjenih rokih,</w:t>
      </w:r>
    </w:p>
    <w:p w14:paraId="73153B8C"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t>pri izvajanju pogodbenih obveznosti uporabljati napredne informacijske tehnologije in metode,</w:t>
      </w:r>
    </w:p>
    <w:p w14:paraId="109A69EA"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lastRenderedPageBreak/>
        <w:t>zagotoviti kadre, ki aktivno govorijo slovenski jezik in razumejo ter poznajo slovensko tehnično izrazoslovje, vezano na predmet te pogodbe.</w:t>
      </w:r>
    </w:p>
    <w:p w14:paraId="57585EEB" w14:textId="743E3A21" w:rsidR="00FA586D" w:rsidRDefault="00FA586D" w:rsidP="00621F19">
      <w:pPr>
        <w:spacing w:line="260" w:lineRule="atLeast"/>
        <w:jc w:val="both"/>
        <w:rPr>
          <w:rFonts w:ascii="Arial" w:hAnsi="Arial" w:cs="Arial"/>
          <w:bCs/>
        </w:rPr>
      </w:pP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933CAC">
      <w:pPr>
        <w:pStyle w:val="Odstavekseznama"/>
        <w:numPr>
          <w:ilvl w:val="0"/>
          <w:numId w:val="14"/>
        </w:numPr>
        <w:spacing w:line="260" w:lineRule="atLeast"/>
        <w:ind w:hanging="513"/>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163A8D">
      <w:pPr>
        <w:pStyle w:val="len"/>
        <w:numPr>
          <w:ilvl w:val="0"/>
          <w:numId w:val="6"/>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78E8F144" w14:textId="0717C49A" w:rsidR="001952BD" w:rsidRDefault="0012175C" w:rsidP="00621F1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in vodja projekta</w:t>
      </w:r>
      <w:r w:rsidR="001952BD" w:rsidRPr="00586487">
        <w:rPr>
          <w:rFonts w:ascii="Arial" w:eastAsia="Calibri" w:hAnsi="Arial" w:cs="Arial"/>
        </w:rPr>
        <w:t xml:space="preserve"> na strani naročnika </w:t>
      </w:r>
      <w:r w:rsidRPr="00586487">
        <w:rPr>
          <w:rFonts w:ascii="Arial" w:eastAsia="Calibri" w:hAnsi="Arial" w:cs="Arial"/>
        </w:rPr>
        <w:t xml:space="preserve">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w:t>
      </w:r>
    </w:p>
    <w:p w14:paraId="5810E05A" w14:textId="77777777" w:rsidR="0012175C" w:rsidRDefault="0012175C" w:rsidP="00621F19">
      <w:pPr>
        <w:spacing w:line="260" w:lineRule="atLeast"/>
        <w:jc w:val="both"/>
        <w:rPr>
          <w:rFonts w:ascii="Arial" w:eastAsia="Calibri" w:hAnsi="Arial" w:cs="Arial"/>
        </w:rPr>
      </w:pPr>
    </w:p>
    <w:p w14:paraId="27A118CB" w14:textId="7BB65BFA" w:rsidR="002A0283" w:rsidRDefault="002A0283" w:rsidP="00621F19">
      <w:pPr>
        <w:spacing w:line="260" w:lineRule="atLeast"/>
        <w:jc w:val="both"/>
        <w:rPr>
          <w:rFonts w:ascii="Arial" w:eastAsia="Calibri" w:hAnsi="Arial" w:cs="Arial"/>
        </w:rPr>
      </w:pPr>
      <w:r>
        <w:rPr>
          <w:rFonts w:ascii="Arial" w:eastAsia="Calibri" w:hAnsi="Arial" w:cs="Arial"/>
        </w:rPr>
        <w:t xml:space="preserve">Tehnični skrbnik pogodbe </w:t>
      </w:r>
      <w:r w:rsidRPr="00586487">
        <w:rPr>
          <w:rFonts w:ascii="Arial" w:eastAsia="Calibri" w:hAnsi="Arial" w:cs="Arial"/>
        </w:rPr>
        <w:t>na strani naročnika je</w:t>
      </w:r>
      <w:r w:rsidR="00D72E51">
        <w:rPr>
          <w:rFonts w:ascii="Arial" w:eastAsia="Calibri" w:hAnsi="Arial" w:cs="Arial"/>
        </w:rPr>
        <w:t xml:space="preserve"> </w:t>
      </w:r>
      <w:r w:rsidR="0012175C" w:rsidRPr="00586487">
        <w:rPr>
          <w:rFonts w:ascii="Arial" w:hAnsi="Arial" w:cs="Arial"/>
          <w:highlight w:val="green"/>
        </w:rPr>
        <w:fldChar w:fldCharType="begin">
          <w:ffData>
            <w:name w:val="Besedilo6"/>
            <w:enabled/>
            <w:calcOnExit w:val="0"/>
            <w:textInput/>
          </w:ffData>
        </w:fldChar>
      </w:r>
      <w:r w:rsidR="0012175C" w:rsidRPr="00586487">
        <w:rPr>
          <w:rFonts w:ascii="Arial" w:hAnsi="Arial" w:cs="Arial"/>
          <w:highlight w:val="green"/>
        </w:rPr>
        <w:instrText xml:space="preserve"> FORMTEXT </w:instrText>
      </w:r>
      <w:r w:rsidR="0012175C" w:rsidRPr="00586487">
        <w:rPr>
          <w:rFonts w:ascii="Arial" w:hAnsi="Arial" w:cs="Arial"/>
          <w:highlight w:val="green"/>
        </w:rPr>
      </w:r>
      <w:r w:rsidR="0012175C" w:rsidRPr="00586487">
        <w:rPr>
          <w:rFonts w:ascii="Arial" w:hAnsi="Arial" w:cs="Arial"/>
          <w:highlight w:val="green"/>
        </w:rPr>
        <w:fldChar w:fldCharType="separate"/>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67A0E35" w14:textId="77777777" w:rsidR="002A0283" w:rsidRPr="00586487" w:rsidRDefault="002A0283" w:rsidP="00621F19">
      <w:pPr>
        <w:spacing w:line="260" w:lineRule="atLeast"/>
        <w:jc w:val="both"/>
        <w:rPr>
          <w:rFonts w:ascii="Arial" w:eastAsia="Calibri" w:hAnsi="Arial" w:cs="Arial"/>
        </w:rPr>
      </w:pPr>
    </w:p>
    <w:p w14:paraId="189F3ABA"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Vsebinski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Pr>
          <w:rFonts w:ascii="Arial" w:hAnsi="Arial" w:cs="Arial"/>
          <w:highlight w:val="green"/>
        </w:rPr>
        <w:fldChar w:fldCharType="begin">
          <w:ffData>
            <w:name w:val=""/>
            <w:enabled/>
            <w:calcOnExit w:val="0"/>
            <w:textInput/>
          </w:ffData>
        </w:fldChar>
      </w:r>
      <w:r>
        <w:rPr>
          <w:rFonts w:ascii="Arial" w:hAnsi="Arial" w:cs="Arial"/>
          <w:highlight w:val="green"/>
        </w:rPr>
        <w:instrText xml:space="preserve"> FORMTEXT </w:instrText>
      </w:r>
      <w:r>
        <w:rPr>
          <w:rFonts w:ascii="Arial" w:hAnsi="Arial" w:cs="Arial"/>
          <w:highlight w:val="green"/>
        </w:rPr>
      </w:r>
      <w:r>
        <w:rPr>
          <w:rFonts w:ascii="Arial" w:hAnsi="Arial" w:cs="Arial"/>
          <w:highlight w:val="green"/>
        </w:rPr>
        <w:fldChar w:fldCharType="separate"/>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highlight w:val="green"/>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2F9CA5B9" w14:textId="77777777" w:rsidR="00EA7A9D" w:rsidRDefault="00EA7A9D" w:rsidP="00EA7A9D">
      <w:pPr>
        <w:spacing w:line="260" w:lineRule="atLeast"/>
        <w:jc w:val="both"/>
        <w:rPr>
          <w:rFonts w:ascii="Arial" w:hAnsi="Arial" w:cs="Arial"/>
        </w:rPr>
      </w:pPr>
    </w:p>
    <w:p w14:paraId="278E6DDE"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Tehnični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1E19B850" w14:textId="77777777" w:rsidR="00EA7A9D" w:rsidRDefault="00EA7A9D" w:rsidP="00EA7A9D">
      <w:pPr>
        <w:spacing w:line="260" w:lineRule="atLeast"/>
        <w:jc w:val="both"/>
        <w:rPr>
          <w:rFonts w:ascii="Arial" w:hAnsi="Arial" w:cs="Arial"/>
        </w:rPr>
      </w:pPr>
    </w:p>
    <w:p w14:paraId="5BC0A6A8"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Vodja projekta</w:t>
      </w:r>
      <w:r w:rsidRPr="00586487">
        <w:rPr>
          <w:rFonts w:ascii="Arial" w:hAnsi="Arial" w:cs="Arial"/>
        </w:rPr>
        <w:t xml:space="preserve"> </w:t>
      </w:r>
      <w:r w:rsidRPr="00586487">
        <w:rPr>
          <w:rFonts w:ascii="Arial" w:eastAsia="Calibri" w:hAnsi="Arial" w:cs="Arial"/>
        </w:rPr>
        <w:t xml:space="preserve">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8C673D2" w14:textId="77777777" w:rsidR="00EA7A9D" w:rsidRDefault="00EA7A9D" w:rsidP="00EA7A9D">
      <w:pPr>
        <w:spacing w:line="260" w:lineRule="atLeast"/>
        <w:jc w:val="both"/>
        <w:rPr>
          <w:rFonts w:ascii="Arial" w:hAnsi="Arial" w:cs="Arial"/>
        </w:rPr>
      </w:pPr>
    </w:p>
    <w:p w14:paraId="4055EB46" w14:textId="77777777" w:rsidR="00EA7A9D" w:rsidRDefault="00EA7A9D" w:rsidP="00EA7A9D">
      <w:pPr>
        <w:spacing w:line="260" w:lineRule="atLeast"/>
        <w:jc w:val="both"/>
        <w:rPr>
          <w:rFonts w:ascii="Arial" w:eastAsia="Calibri" w:hAnsi="Arial" w:cs="Arial"/>
        </w:rPr>
      </w:pPr>
      <w:r w:rsidRPr="007D7F85">
        <w:rPr>
          <w:rFonts w:ascii="Arial" w:eastAsia="Calibri" w:hAnsi="Arial" w:cs="Arial"/>
        </w:rPr>
        <w:t xml:space="preserve">Skrbnik pogodbe na strani 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telefon</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e-pošta</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xml:space="preserve">. </w:t>
      </w:r>
    </w:p>
    <w:p w14:paraId="3B2FA7CF" w14:textId="77777777" w:rsidR="00EA7A9D" w:rsidRDefault="00EA7A9D" w:rsidP="00EA7A9D">
      <w:pPr>
        <w:spacing w:line="260" w:lineRule="atLeast"/>
        <w:jc w:val="both"/>
        <w:rPr>
          <w:rFonts w:ascii="Arial" w:eastAsia="Calibri" w:hAnsi="Arial" w:cs="Arial"/>
        </w:rPr>
      </w:pPr>
    </w:p>
    <w:p w14:paraId="2E457FB3" w14:textId="77777777" w:rsidR="00EA7A9D" w:rsidRPr="001F26B2" w:rsidRDefault="00EA7A9D" w:rsidP="00EA7A9D">
      <w:pPr>
        <w:spacing w:line="260" w:lineRule="atLeast"/>
        <w:jc w:val="both"/>
        <w:rPr>
          <w:rFonts w:ascii="Arial" w:eastAsia="Calibri" w:hAnsi="Arial" w:cs="Arial"/>
        </w:rPr>
      </w:pPr>
      <w:r w:rsidRPr="005B7CF9">
        <w:rPr>
          <w:rFonts w:ascii="Arial" w:eastAsia="Calibri" w:hAnsi="Arial" w:cs="Arial"/>
        </w:rPr>
        <w:t>Vodja projekta</w:t>
      </w:r>
      <w:r w:rsidRPr="001F26B2">
        <w:rPr>
          <w:rFonts w:ascii="Arial" w:hAnsi="Arial" w:cs="Arial"/>
        </w:rPr>
        <w:t xml:space="preserve"> </w:t>
      </w:r>
      <w:r w:rsidRPr="001F26B2">
        <w:rPr>
          <w:rFonts w:ascii="Arial" w:eastAsia="Calibri" w:hAnsi="Arial" w:cs="Arial"/>
        </w:rPr>
        <w:t xml:space="preserve">na strani </w:t>
      </w:r>
      <w:r w:rsidRPr="005B7CF9">
        <w:rPr>
          <w:rFonts w:ascii="Arial" w:eastAsia="Calibri" w:hAnsi="Arial" w:cs="Arial"/>
        </w:rPr>
        <w:t xml:space="preserve">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telefon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e-pošta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w:t>
      </w:r>
    </w:p>
    <w:p w14:paraId="52456E98" w14:textId="77777777" w:rsidR="0012175C" w:rsidRPr="005B7CF9" w:rsidRDefault="0012175C" w:rsidP="00621F19">
      <w:pPr>
        <w:spacing w:line="260" w:lineRule="atLeast"/>
        <w:jc w:val="both"/>
        <w:rPr>
          <w:rFonts w:ascii="Arial" w:hAnsi="Arial" w:cs="Arial"/>
        </w:rPr>
      </w:pPr>
    </w:p>
    <w:p w14:paraId="19BDE373" w14:textId="4D43A9A5" w:rsidR="00DD14AA" w:rsidRPr="005B7CF9" w:rsidRDefault="001952BD" w:rsidP="00621F19">
      <w:pPr>
        <w:spacing w:line="260" w:lineRule="atLeast"/>
        <w:jc w:val="both"/>
        <w:rPr>
          <w:rFonts w:ascii="Arial" w:hAnsi="Arial" w:cs="Arial"/>
        </w:rPr>
      </w:pPr>
      <w:r w:rsidRPr="005B7CF9">
        <w:rPr>
          <w:rFonts w:ascii="Arial" w:hAnsi="Arial" w:cs="Arial"/>
        </w:rPr>
        <w:t>Sestanki</w:t>
      </w:r>
      <w:r w:rsidR="00032A3A" w:rsidRPr="005B7CF9">
        <w:rPr>
          <w:rFonts w:ascii="Arial" w:hAnsi="Arial" w:cs="Arial"/>
        </w:rPr>
        <w:t xml:space="preserve"> med naročnikom</w:t>
      </w:r>
      <w:r w:rsidR="0012175C" w:rsidRPr="005B7CF9">
        <w:rPr>
          <w:rFonts w:ascii="Arial" w:hAnsi="Arial" w:cs="Arial"/>
        </w:rPr>
        <w:t>, uporabnikom</w:t>
      </w:r>
      <w:r w:rsidR="00032A3A" w:rsidRPr="005B7CF9">
        <w:rPr>
          <w:rFonts w:ascii="Arial" w:hAnsi="Arial" w:cs="Arial"/>
        </w:rPr>
        <w:t xml:space="preserve"> in izvajalcem</w:t>
      </w:r>
      <w:r w:rsidRPr="005B7CF9">
        <w:rPr>
          <w:rFonts w:ascii="Arial" w:hAnsi="Arial" w:cs="Arial"/>
        </w:rPr>
        <w:t xml:space="preserve"> potekajo v prostorih naročnika</w:t>
      </w:r>
      <w:r w:rsidR="001767E0" w:rsidRPr="005B7CF9">
        <w:rPr>
          <w:rFonts w:ascii="Arial" w:hAnsi="Arial" w:cs="Arial"/>
        </w:rPr>
        <w:t xml:space="preserve"> ali</w:t>
      </w:r>
      <w:r w:rsidR="00AB2ADB" w:rsidRPr="005B7CF9">
        <w:rPr>
          <w:rFonts w:ascii="Arial" w:hAnsi="Arial" w:cs="Arial"/>
        </w:rPr>
        <w:t xml:space="preserve"> uporabnika</w:t>
      </w:r>
      <w:r w:rsidR="00085060">
        <w:rPr>
          <w:rFonts w:ascii="Arial" w:hAnsi="Arial" w:cs="Arial"/>
        </w:rPr>
        <w:t xml:space="preserve"> ali na daljavo (videokonferenca)</w:t>
      </w:r>
      <w:r w:rsidRPr="005B7CF9">
        <w:rPr>
          <w:rFonts w:ascii="Arial" w:hAnsi="Arial" w:cs="Arial"/>
        </w:rPr>
        <w:t>. Vsi usklajevalni in delovni sestanki se dokumentirajo. Zapisnike pripravi izvajal</w:t>
      </w:r>
      <w:r w:rsidR="00032A3A" w:rsidRPr="005B7CF9">
        <w:rPr>
          <w:rFonts w:ascii="Arial" w:hAnsi="Arial" w:cs="Arial"/>
        </w:rPr>
        <w:t>e</w:t>
      </w:r>
      <w:r w:rsidRPr="005B7CF9">
        <w:rPr>
          <w:rFonts w:ascii="Arial" w:hAnsi="Arial" w:cs="Arial"/>
        </w:rPr>
        <w:t>c</w:t>
      </w:r>
      <w:r w:rsidR="00DD14AA" w:rsidRPr="005B7CF9">
        <w:rPr>
          <w:rFonts w:ascii="Arial" w:hAnsi="Arial" w:cs="Arial"/>
        </w:rPr>
        <w:t>.</w:t>
      </w:r>
      <w:r w:rsidR="00AC069B" w:rsidRPr="005B7CF9">
        <w:rPr>
          <w:rFonts w:ascii="Arial" w:hAnsi="Arial" w:cs="Arial"/>
        </w:rPr>
        <w:t xml:space="preserve"> Za udeležbo na sestankih izvajalec ni upravičen do posebnega plačila</w:t>
      </w:r>
      <w:r w:rsidR="00273472">
        <w:rPr>
          <w:rFonts w:ascii="Arial" w:hAnsi="Arial" w:cs="Arial"/>
        </w:rPr>
        <w:t xml:space="preserve"> ali nadomestila za potne stroške</w:t>
      </w:r>
      <w:r w:rsidR="00AC069B" w:rsidRPr="005B7CF9">
        <w:rPr>
          <w:rFonts w:ascii="Arial" w:hAnsi="Arial" w:cs="Arial"/>
        </w:rPr>
        <w:t>.</w:t>
      </w:r>
    </w:p>
    <w:p w14:paraId="2DD9F0D8" w14:textId="62E95083" w:rsidR="006000D3" w:rsidRDefault="006000D3" w:rsidP="00621F19">
      <w:pPr>
        <w:spacing w:line="260" w:lineRule="atLeast"/>
        <w:jc w:val="both"/>
        <w:rPr>
          <w:rFonts w:ascii="Arial" w:hAnsi="Arial" w:cs="Arial"/>
          <w:color w:val="FF0000"/>
        </w:rPr>
      </w:pPr>
    </w:p>
    <w:p w14:paraId="2BC293BF" w14:textId="77777777" w:rsidR="00933CAC" w:rsidRPr="005B7CF9" w:rsidRDefault="00933CAC" w:rsidP="00621F19">
      <w:pPr>
        <w:spacing w:line="260" w:lineRule="atLeast"/>
        <w:jc w:val="both"/>
        <w:rPr>
          <w:rFonts w:ascii="Arial" w:hAnsi="Arial" w:cs="Arial"/>
          <w:color w:val="FF0000"/>
        </w:rPr>
      </w:pPr>
    </w:p>
    <w:p w14:paraId="0A0D9230" w14:textId="2AA4CE75" w:rsidR="00486F4F" w:rsidRPr="005B7CF9" w:rsidRDefault="001430F1" w:rsidP="00933CAC">
      <w:pPr>
        <w:pStyle w:val="Odstavekseznama"/>
        <w:numPr>
          <w:ilvl w:val="0"/>
          <w:numId w:val="14"/>
        </w:numPr>
        <w:spacing w:line="260" w:lineRule="atLeast"/>
        <w:ind w:hanging="513"/>
        <w:jc w:val="both"/>
        <w:rPr>
          <w:rFonts w:ascii="Arial" w:hAnsi="Arial" w:cs="Arial"/>
          <w:b/>
        </w:rPr>
      </w:pPr>
      <w:r>
        <w:rPr>
          <w:rFonts w:ascii="Arial" w:hAnsi="Arial" w:cs="Arial"/>
          <w:b/>
          <w:bCs/>
        </w:rPr>
        <w:t>GARANCIJA</w:t>
      </w:r>
      <w:r w:rsidR="00A43E63">
        <w:rPr>
          <w:rFonts w:ascii="Arial" w:hAnsi="Arial" w:cs="Arial"/>
          <w:b/>
          <w:bCs/>
        </w:rPr>
        <w:t xml:space="preserve"> IN VZDRŽEVANJE</w:t>
      </w:r>
    </w:p>
    <w:p w14:paraId="71523C49" w14:textId="31507B6F" w:rsidR="00153668" w:rsidRPr="005B7CF9" w:rsidRDefault="00153668" w:rsidP="00153668">
      <w:pPr>
        <w:spacing w:line="260" w:lineRule="atLeast"/>
        <w:jc w:val="both"/>
        <w:rPr>
          <w:rFonts w:ascii="Arial" w:hAnsi="Arial" w:cs="Arial"/>
          <w:b/>
        </w:rPr>
      </w:pPr>
    </w:p>
    <w:p w14:paraId="3C87238F" w14:textId="13A5D0E9" w:rsidR="00153668" w:rsidRPr="005B7CF9" w:rsidRDefault="00153668" w:rsidP="00163A8D">
      <w:pPr>
        <w:pStyle w:val="len"/>
        <w:numPr>
          <w:ilvl w:val="0"/>
          <w:numId w:val="6"/>
        </w:numPr>
        <w:tabs>
          <w:tab w:val="left" w:pos="312"/>
        </w:tabs>
        <w:suppressAutoHyphens/>
        <w:spacing w:line="260" w:lineRule="atLeast"/>
        <w:rPr>
          <w:rFonts w:ascii="Arial" w:hAnsi="Arial" w:cs="Arial"/>
        </w:rPr>
      </w:pPr>
      <w:r w:rsidRPr="005B7CF9">
        <w:rPr>
          <w:rFonts w:ascii="Arial" w:hAnsi="Arial" w:cs="Arial"/>
          <w:b/>
        </w:rPr>
        <w:t xml:space="preserve"> člen</w:t>
      </w:r>
    </w:p>
    <w:p w14:paraId="35A59331" w14:textId="77777777" w:rsidR="00153668" w:rsidRPr="005B7CF9" w:rsidRDefault="00153668" w:rsidP="00153668">
      <w:pPr>
        <w:pStyle w:val="len"/>
        <w:tabs>
          <w:tab w:val="left" w:pos="312"/>
        </w:tabs>
        <w:suppressAutoHyphens/>
        <w:spacing w:line="260" w:lineRule="atLeast"/>
        <w:ind w:left="360"/>
        <w:jc w:val="left"/>
        <w:rPr>
          <w:rFonts w:ascii="Arial" w:hAnsi="Arial" w:cs="Arial"/>
        </w:rPr>
      </w:pPr>
    </w:p>
    <w:p w14:paraId="33C3B747" w14:textId="02DD37E7" w:rsidR="0012175C" w:rsidRDefault="00AF6D40" w:rsidP="0012175C">
      <w:pPr>
        <w:spacing w:line="260" w:lineRule="atLeast"/>
        <w:jc w:val="both"/>
        <w:rPr>
          <w:rFonts w:ascii="Arial" w:hAnsi="Arial" w:cs="Arial"/>
        </w:rPr>
      </w:pPr>
      <w:r w:rsidRPr="00AF6D40">
        <w:rPr>
          <w:rFonts w:ascii="Arial" w:hAnsi="Arial" w:cs="Arial"/>
        </w:rPr>
        <w:t xml:space="preserve">Izvajalec jamči, da bo IS deloval v skladu s PZI in </w:t>
      </w:r>
      <w:r w:rsidR="00F24997" w:rsidRPr="003A107B">
        <w:rPr>
          <w:rFonts w:ascii="Arial" w:hAnsi="Arial" w:cs="Arial"/>
          <w:color w:val="000000" w:themeColor="text1"/>
        </w:rPr>
        <w:t xml:space="preserve">naročilom </w:t>
      </w:r>
      <w:r w:rsidR="00004CDA">
        <w:rPr>
          <w:rFonts w:ascii="Arial" w:hAnsi="Arial" w:cs="Arial"/>
          <w:color w:val="000000" w:themeColor="text1"/>
        </w:rPr>
        <w:t>uporabnika</w:t>
      </w:r>
      <w:r w:rsidR="00004CDA" w:rsidRPr="003A107B">
        <w:rPr>
          <w:rFonts w:ascii="Arial" w:hAnsi="Arial" w:cs="Arial"/>
          <w:color w:val="000000" w:themeColor="text1"/>
        </w:rPr>
        <w:t xml:space="preserve"> </w:t>
      </w:r>
      <w:r w:rsidR="00F24997" w:rsidRPr="003A107B">
        <w:rPr>
          <w:rFonts w:ascii="Arial" w:hAnsi="Arial" w:cs="Arial"/>
          <w:color w:val="000000" w:themeColor="text1"/>
        </w:rPr>
        <w:t>v primeru dopolnilnega vzdrževanja</w:t>
      </w:r>
      <w:r w:rsidR="00F24997" w:rsidRPr="00AF6D40">
        <w:rPr>
          <w:rFonts w:ascii="Arial" w:hAnsi="Arial" w:cs="Arial"/>
        </w:rPr>
        <w:t>.</w:t>
      </w:r>
    </w:p>
    <w:p w14:paraId="2ADD7921" w14:textId="77777777" w:rsidR="00AF6D40" w:rsidRPr="005B7CF9" w:rsidRDefault="00AF6D40" w:rsidP="0012175C">
      <w:pPr>
        <w:spacing w:line="260" w:lineRule="atLeast"/>
        <w:jc w:val="both"/>
        <w:rPr>
          <w:rFonts w:ascii="Arial" w:hAnsi="Arial" w:cs="Arial"/>
        </w:rPr>
      </w:pPr>
    </w:p>
    <w:p w14:paraId="765AF721" w14:textId="1FEE3983" w:rsidR="0012175C" w:rsidRDefault="0012175C" w:rsidP="0012175C">
      <w:pPr>
        <w:spacing w:line="260" w:lineRule="atLeast"/>
        <w:jc w:val="both"/>
        <w:rPr>
          <w:rFonts w:ascii="Arial" w:hAnsi="Arial" w:cs="Arial"/>
        </w:rPr>
      </w:pPr>
      <w:r w:rsidRPr="005B7CF9">
        <w:rPr>
          <w:rFonts w:ascii="Arial" w:hAnsi="Arial" w:cs="Arial"/>
        </w:rPr>
        <w:t xml:space="preserve">Za storitve iz </w:t>
      </w:r>
      <w:r w:rsidR="00AB5ECF" w:rsidRPr="005B7CF9">
        <w:rPr>
          <w:rFonts w:ascii="Arial" w:hAnsi="Arial" w:cs="Arial"/>
        </w:rPr>
        <w:t>2</w:t>
      </w:r>
      <w:r w:rsidRPr="005B7CF9">
        <w:rPr>
          <w:rFonts w:ascii="Arial" w:hAnsi="Arial" w:cs="Arial"/>
        </w:rPr>
        <w:t xml:space="preserve">. in </w:t>
      </w:r>
      <w:r w:rsidR="00AB5ECF" w:rsidRPr="005B7CF9">
        <w:rPr>
          <w:rFonts w:ascii="Arial" w:hAnsi="Arial" w:cs="Arial"/>
        </w:rPr>
        <w:t>8</w:t>
      </w:r>
      <w:r w:rsidRPr="005B7CF9">
        <w:rPr>
          <w:rFonts w:ascii="Arial" w:hAnsi="Arial" w:cs="Arial"/>
        </w:rPr>
        <w:t xml:space="preserve">. točke prvega odstavka 3. člena te pogodbe daje izvajalec garancijo za brezhibno delovanje stvari. Garancijski rok teče za storitve iz </w:t>
      </w:r>
      <w:r w:rsidR="00AB5ECF" w:rsidRPr="005B7CF9">
        <w:rPr>
          <w:rFonts w:ascii="Arial" w:hAnsi="Arial" w:cs="Arial"/>
        </w:rPr>
        <w:t>2</w:t>
      </w:r>
      <w:r w:rsidRPr="005B7CF9">
        <w:rPr>
          <w:rFonts w:ascii="Arial" w:hAnsi="Arial" w:cs="Arial"/>
        </w:rPr>
        <w:t xml:space="preserve">. točke prvega odstavka 3. člena od dneva podpisa končnega prevzemnega zapisnika iz </w:t>
      </w:r>
      <w:r w:rsidR="00B712E8" w:rsidRPr="005B7CF9">
        <w:rPr>
          <w:rFonts w:ascii="Arial" w:hAnsi="Arial" w:cs="Arial"/>
        </w:rPr>
        <w:t>1</w:t>
      </w:r>
      <w:r w:rsidR="00C865C8">
        <w:rPr>
          <w:rFonts w:ascii="Arial" w:hAnsi="Arial" w:cs="Arial"/>
        </w:rPr>
        <w:t>1</w:t>
      </w:r>
      <w:r w:rsidRPr="005B7CF9">
        <w:rPr>
          <w:rFonts w:ascii="Arial" w:hAnsi="Arial" w:cs="Arial"/>
          <w:bCs/>
        </w:rPr>
        <w:t xml:space="preserve">. člena </w:t>
      </w:r>
      <w:r w:rsidRPr="005B7CF9">
        <w:rPr>
          <w:rFonts w:ascii="Arial" w:hAnsi="Arial" w:cs="Arial"/>
        </w:rPr>
        <w:t xml:space="preserve">te pogodbe, za storitve iz </w:t>
      </w:r>
      <w:r w:rsidR="00AB5ECF" w:rsidRPr="001F26B2">
        <w:rPr>
          <w:rFonts w:ascii="Arial" w:hAnsi="Arial" w:cs="Arial"/>
        </w:rPr>
        <w:t>8</w:t>
      </w:r>
      <w:r w:rsidRPr="001F26B2">
        <w:rPr>
          <w:rFonts w:ascii="Arial" w:hAnsi="Arial" w:cs="Arial"/>
        </w:rPr>
        <w:t xml:space="preserve">. točke prvega odstavka 3. člena pa od dneva podpisa </w:t>
      </w:r>
      <w:r w:rsidR="007C1B50">
        <w:rPr>
          <w:rFonts w:ascii="Arial" w:hAnsi="Arial" w:cs="Arial"/>
        </w:rPr>
        <w:t xml:space="preserve">posameznega </w:t>
      </w:r>
      <w:r w:rsidRPr="001F26B2">
        <w:rPr>
          <w:rFonts w:ascii="Arial" w:hAnsi="Arial" w:cs="Arial"/>
        </w:rPr>
        <w:t>prevzemnega zapisni</w:t>
      </w:r>
      <w:r w:rsidRPr="005B7CF9">
        <w:rPr>
          <w:rFonts w:ascii="Arial" w:hAnsi="Arial" w:cs="Arial"/>
        </w:rPr>
        <w:t xml:space="preserve">ka za te storitve, in traja </w:t>
      </w:r>
      <w:r w:rsidR="008A6658">
        <w:rPr>
          <w:rFonts w:ascii="Arial" w:hAnsi="Arial" w:cs="Arial"/>
        </w:rPr>
        <w:t>12</w:t>
      </w:r>
      <w:r w:rsidR="008A6658" w:rsidRPr="005B7CF9">
        <w:rPr>
          <w:rFonts w:ascii="Arial" w:hAnsi="Arial" w:cs="Arial"/>
        </w:rPr>
        <w:t xml:space="preserve"> </w:t>
      </w:r>
      <w:r w:rsidRPr="005B7CF9">
        <w:rPr>
          <w:rFonts w:ascii="Arial" w:hAnsi="Arial" w:cs="Arial"/>
        </w:rPr>
        <w:t>mesecev</w:t>
      </w:r>
      <w:r w:rsidRPr="00163A8D">
        <w:rPr>
          <w:rStyle w:val="Pripombasklic"/>
          <w:rFonts w:ascii="Arial" w:hAnsi="Arial" w:cs="Arial"/>
          <w:sz w:val="20"/>
          <w:szCs w:val="20"/>
          <w:lang w:val="sl-SI"/>
        </w:rPr>
        <w:t>.</w:t>
      </w:r>
      <w:r w:rsidRPr="005B7CF9">
        <w:rPr>
          <w:rFonts w:ascii="Arial" w:hAnsi="Arial" w:cs="Arial"/>
        </w:rPr>
        <w:t xml:space="preserve"> V tem obdobju se izvajalec zavezuje brezplačno popraviti/odpraviti vse morebitne napake v delovanju nadgradenj, dopolnitev in </w:t>
      </w:r>
      <w:r w:rsidRPr="001F26B2">
        <w:rPr>
          <w:rFonts w:ascii="Arial" w:hAnsi="Arial" w:cs="Arial"/>
        </w:rPr>
        <w:t xml:space="preserve">prilagoditev, </w:t>
      </w:r>
      <w:r w:rsidRPr="005B7CF9">
        <w:rPr>
          <w:rFonts w:ascii="Arial" w:hAnsi="Arial" w:cs="Arial"/>
        </w:rPr>
        <w:t xml:space="preserve">bistvenih skritih napak in pomanjkljivosti v kodi IS (Bug, Fix, Releases and Remedial Software Patches) ter odstopanju delovanja le-teh glede na PZI </w:t>
      </w:r>
      <w:r w:rsidR="009B5E82">
        <w:rPr>
          <w:rFonts w:ascii="Arial" w:hAnsi="Arial" w:cs="Arial"/>
        </w:rPr>
        <w:t xml:space="preserve">ali pisne zahteve uporabnika </w:t>
      </w:r>
      <w:r w:rsidRPr="005B7CF9">
        <w:rPr>
          <w:rFonts w:ascii="Arial" w:hAnsi="Arial" w:cs="Arial"/>
        </w:rPr>
        <w:t xml:space="preserve">oziroma, če to ni možno, izdelati funkcionalno nadomestno rešitev, za katero mora dati </w:t>
      </w:r>
      <w:r w:rsidR="00B81F87" w:rsidRPr="005A33C3">
        <w:rPr>
          <w:rFonts w:ascii="Arial" w:hAnsi="Arial" w:cs="Arial"/>
        </w:rPr>
        <w:t>12</w:t>
      </w:r>
      <w:r w:rsidRPr="00B81F87">
        <w:rPr>
          <w:rFonts w:ascii="Arial" w:hAnsi="Arial" w:cs="Arial"/>
        </w:rPr>
        <w:t>-mesečno garancijo</w:t>
      </w:r>
      <w:r w:rsidRPr="005B7CF9">
        <w:rPr>
          <w:rFonts w:ascii="Arial" w:hAnsi="Arial" w:cs="Arial"/>
        </w:rPr>
        <w:t xml:space="preserve">. </w:t>
      </w:r>
      <w:r w:rsidR="00004CDA">
        <w:rPr>
          <w:rFonts w:ascii="Arial" w:hAnsi="Arial" w:cs="Arial"/>
        </w:rPr>
        <w:t>Uporabnik</w:t>
      </w:r>
      <w:r w:rsidR="00004CDA" w:rsidRPr="005B7CF9">
        <w:rPr>
          <w:rFonts w:ascii="Arial" w:hAnsi="Arial" w:cs="Arial"/>
        </w:rPr>
        <w:t xml:space="preserve"> </w:t>
      </w:r>
      <w:r w:rsidRPr="005B7CF9">
        <w:rPr>
          <w:rFonts w:ascii="Arial" w:hAnsi="Arial" w:cs="Arial"/>
        </w:rPr>
        <w:t>v sklopu garancije ne more brezplačno zahtevati dodatnih sprememb.</w:t>
      </w:r>
    </w:p>
    <w:p w14:paraId="10723B26" w14:textId="0953DE1A" w:rsidR="00A43E63" w:rsidRDefault="00A43E63" w:rsidP="0012175C">
      <w:pPr>
        <w:spacing w:line="260" w:lineRule="atLeast"/>
        <w:jc w:val="both"/>
        <w:rPr>
          <w:rFonts w:ascii="Arial" w:hAnsi="Arial" w:cs="Arial"/>
        </w:rPr>
      </w:pPr>
    </w:p>
    <w:p w14:paraId="488AA86D" w14:textId="77777777" w:rsidR="00A43E63" w:rsidRPr="005B7CF9" w:rsidRDefault="00A43E63" w:rsidP="00A43E6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65413130" w14:textId="77777777" w:rsidR="003C61B8" w:rsidRDefault="003C61B8" w:rsidP="00D954AA">
      <w:pPr>
        <w:autoSpaceDE w:val="0"/>
        <w:autoSpaceDN w:val="0"/>
        <w:adjustRightInd w:val="0"/>
        <w:spacing w:line="240" w:lineRule="atLeast"/>
        <w:jc w:val="both"/>
        <w:rPr>
          <w:rFonts w:ascii="Arial" w:hAnsi="Arial" w:cs="Arial"/>
        </w:rPr>
      </w:pPr>
    </w:p>
    <w:p w14:paraId="323C8794" w14:textId="183C882F"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Odzivni čas na prijavo </w:t>
      </w:r>
      <w:r w:rsidR="003678DD">
        <w:rPr>
          <w:rFonts w:ascii="Arial" w:hAnsi="Arial" w:cs="Arial"/>
        </w:rPr>
        <w:t>problema</w:t>
      </w:r>
      <w:r w:rsidRPr="008714C0">
        <w:rPr>
          <w:rFonts w:ascii="Arial" w:hAnsi="Arial" w:cs="Arial"/>
        </w:rPr>
        <w:t xml:space="preserve"> je tisti čas, ki preteče od prejema uporabnikove zahteve za pomoč do trenutka, ko izvajalec </w:t>
      </w:r>
      <w:r w:rsidR="00963969">
        <w:rPr>
          <w:rFonts w:ascii="Arial" w:hAnsi="Arial" w:cs="Arial"/>
        </w:rPr>
        <w:t xml:space="preserve">potrdi prejem zahtevka ali uporabniškega vprašanja ter </w:t>
      </w:r>
      <w:r w:rsidRPr="008714C0">
        <w:rPr>
          <w:rFonts w:ascii="Arial" w:hAnsi="Arial" w:cs="Arial"/>
        </w:rPr>
        <w:t>začne z diagnostiko in reševanjem problema.</w:t>
      </w:r>
      <w:r w:rsidR="00561B5C" w:rsidRPr="00561B5C">
        <w:t xml:space="preserve"> </w:t>
      </w:r>
      <w:r w:rsidR="00561B5C" w:rsidRPr="00561B5C">
        <w:rPr>
          <w:rFonts w:ascii="Arial" w:hAnsi="Arial" w:cs="Arial"/>
        </w:rPr>
        <w:t>Odzivni čas teče ob delavnikih v času od 8. do 16. ure.</w:t>
      </w:r>
    </w:p>
    <w:p w14:paraId="5729F5E8" w14:textId="77777777" w:rsidR="00D954AA" w:rsidRPr="008714C0" w:rsidRDefault="00D954AA" w:rsidP="00D954AA">
      <w:pPr>
        <w:autoSpaceDE w:val="0"/>
        <w:autoSpaceDN w:val="0"/>
        <w:adjustRightInd w:val="0"/>
        <w:spacing w:line="240" w:lineRule="atLeast"/>
        <w:jc w:val="both"/>
        <w:rPr>
          <w:rFonts w:ascii="Arial" w:hAnsi="Arial" w:cs="Arial"/>
        </w:rPr>
      </w:pPr>
    </w:p>
    <w:p w14:paraId="7FCBA782"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Odzivni čas je odvisen od resnosti problema, ki jo v prijavi opredeli uporabnik, in znaša:</w:t>
      </w:r>
    </w:p>
    <w:p w14:paraId="42E62B73" w14:textId="31AFA8A4"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kritičen problem</w:t>
      </w:r>
      <w:r w:rsidRPr="008714C0">
        <w:rPr>
          <w:rFonts w:ascii="Arial" w:hAnsi="Arial" w:cs="Arial"/>
        </w:rPr>
        <w:t xml:space="preserve"> (IS ne deluje, poslovnega procesa v IS ni mogoče izvesti)</w:t>
      </w:r>
      <w:r w:rsidRPr="008714C0">
        <w:rPr>
          <w:rFonts w:ascii="Arial" w:hAnsi="Arial" w:cs="Arial"/>
        </w:rPr>
        <w:tab/>
      </w:r>
      <w:r w:rsidRPr="008714C0">
        <w:rPr>
          <w:rFonts w:ascii="Arial" w:hAnsi="Arial" w:cs="Arial"/>
        </w:rPr>
        <w:tab/>
        <w:t>30 min</w:t>
      </w:r>
    </w:p>
    <w:p w14:paraId="131DB31F" w14:textId="0CD3812D"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lastRenderedPageBreak/>
        <w:t>resen problem</w:t>
      </w:r>
      <w:r w:rsidRPr="008714C0">
        <w:rPr>
          <w:rFonts w:ascii="Arial" w:hAnsi="Arial" w:cs="Arial"/>
        </w:rPr>
        <w:t xml:space="preserve"> (IS deluje, vendar je delo zaradi izpada posamezne funkcionalnosti ali počasne odzivnosti IS zelo oteženo</w:t>
      </w:r>
      <w:r w:rsidR="009B5E82">
        <w:rPr>
          <w:rFonts w:ascii="Arial" w:hAnsi="Arial" w:cs="Arial"/>
        </w:rPr>
        <w:t>)</w:t>
      </w:r>
      <w:r w:rsidRPr="008714C0">
        <w:rPr>
          <w:rFonts w:ascii="Arial" w:hAnsi="Arial" w:cs="Arial"/>
        </w:rPr>
        <w:t xml:space="preserve">       </w:t>
      </w:r>
      <w:r w:rsidRPr="008714C0">
        <w:rPr>
          <w:rFonts w:ascii="Arial" w:hAnsi="Arial" w:cs="Arial"/>
        </w:rPr>
        <w:tab/>
      </w:r>
      <w:r w:rsidRPr="008714C0">
        <w:rPr>
          <w:rFonts w:ascii="Arial" w:hAnsi="Arial" w:cs="Arial"/>
        </w:rPr>
        <w:tab/>
      </w:r>
      <w:r w:rsidRPr="008714C0">
        <w:rPr>
          <w:rFonts w:ascii="Arial" w:hAnsi="Arial" w:cs="Arial"/>
        </w:rPr>
        <w:tab/>
        <w:t xml:space="preserve">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 uri</w:t>
      </w:r>
    </w:p>
    <w:p w14:paraId="756D65A7" w14:textId="290F659A"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manjši problem</w:t>
      </w:r>
      <w:r w:rsidR="005B7CF9" w:rsidRPr="008714C0">
        <w:rPr>
          <w:rFonts w:ascii="Arial" w:hAnsi="Arial" w:cs="Arial"/>
        </w:rPr>
        <w:t xml:space="preserve"> (ne vpliva bistveno na izvedbo poslovnega procesa v IS, vendar uporabnika ovira pri njegovem delu ali mu nalaga nepotrebno dodatno delo</w:t>
      </w:r>
      <w:r w:rsidR="009B5E82">
        <w:rPr>
          <w:rFonts w:ascii="Arial" w:hAnsi="Arial" w:cs="Arial"/>
        </w:rPr>
        <w:t>)</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24 ur</w:t>
      </w:r>
    </w:p>
    <w:p w14:paraId="00E1BD1F" w14:textId="77777777" w:rsidR="00D954AA" w:rsidRPr="008714C0" w:rsidRDefault="00D954AA" w:rsidP="00D954AA">
      <w:pPr>
        <w:autoSpaceDE w:val="0"/>
        <w:autoSpaceDN w:val="0"/>
        <w:adjustRightInd w:val="0"/>
        <w:spacing w:line="240" w:lineRule="atLeast"/>
        <w:jc w:val="both"/>
        <w:rPr>
          <w:rFonts w:ascii="Arial" w:hAnsi="Arial" w:cs="Arial"/>
        </w:rPr>
      </w:pPr>
    </w:p>
    <w:p w14:paraId="6F20EEB4"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V primeru uporabniškega vprašanja je odzivni čas 2 uri.</w:t>
      </w:r>
    </w:p>
    <w:p w14:paraId="62AE2E83" w14:textId="29B49526" w:rsidR="0012175C" w:rsidRPr="005B7CF9" w:rsidRDefault="0012175C" w:rsidP="00D954AA">
      <w:pPr>
        <w:spacing w:line="260" w:lineRule="atLeast"/>
        <w:jc w:val="both"/>
        <w:rPr>
          <w:rFonts w:ascii="Arial" w:hAnsi="Arial" w:cs="Arial"/>
          <w:bCs/>
        </w:rPr>
      </w:pPr>
    </w:p>
    <w:p w14:paraId="6B262071" w14:textId="60F0FD64"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30B7806B" w14:textId="77777777" w:rsidR="00D954AA" w:rsidRPr="008714C0" w:rsidRDefault="00D954AA" w:rsidP="00D954AA">
      <w:pPr>
        <w:autoSpaceDE w:val="0"/>
        <w:autoSpaceDN w:val="0"/>
        <w:adjustRightInd w:val="0"/>
        <w:spacing w:line="240" w:lineRule="atLeast"/>
        <w:jc w:val="both"/>
        <w:rPr>
          <w:rFonts w:ascii="Arial" w:hAnsi="Arial" w:cs="Arial"/>
        </w:rPr>
      </w:pPr>
    </w:p>
    <w:p w14:paraId="3181319D" w14:textId="21C7B58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Ker se uporabnik zaveda, da točnega časa reševanja nikoli ni mogoče natančno določiti v naprej, se določijo pričakovane referenčne vrednosti časa za rešitev prijavljenega </w:t>
      </w:r>
      <w:r w:rsidR="00963969">
        <w:rPr>
          <w:rFonts w:ascii="Arial" w:hAnsi="Arial" w:cs="Arial"/>
        </w:rPr>
        <w:t>zahtevka</w:t>
      </w:r>
      <w:r w:rsidRPr="008714C0">
        <w:rPr>
          <w:rFonts w:ascii="Arial" w:hAnsi="Arial" w:cs="Arial"/>
        </w:rPr>
        <w:t>. Te vrednosti so odvisne od resnosti prijavljenega problema in znašajo:</w:t>
      </w:r>
    </w:p>
    <w:p w14:paraId="445926FB"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kritičen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 xml:space="preserve">  6 ur</w:t>
      </w:r>
    </w:p>
    <w:p w14:paraId="2B3947F2"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resen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12 ur</w:t>
      </w:r>
    </w:p>
    <w:p w14:paraId="4F89E3CF"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 xml:space="preserve">manjši problem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48 ur</w:t>
      </w:r>
    </w:p>
    <w:p w14:paraId="77F54E51" w14:textId="77777777" w:rsidR="00D954AA" w:rsidRPr="008714C0" w:rsidRDefault="00D954AA" w:rsidP="00D954AA">
      <w:pPr>
        <w:autoSpaceDE w:val="0"/>
        <w:autoSpaceDN w:val="0"/>
        <w:adjustRightInd w:val="0"/>
        <w:spacing w:line="240" w:lineRule="atLeast"/>
        <w:jc w:val="both"/>
        <w:rPr>
          <w:rFonts w:ascii="Arial" w:hAnsi="Arial" w:cs="Arial"/>
        </w:rPr>
      </w:pPr>
    </w:p>
    <w:p w14:paraId="18CA7CA1" w14:textId="661BD75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Čas, v katerem mora izvajalec odgovoriti na uporabniško vprašanje, je največ 2 uri.</w:t>
      </w:r>
    </w:p>
    <w:p w14:paraId="430DED33" w14:textId="77777777" w:rsidR="003C61B8" w:rsidRDefault="003C61B8" w:rsidP="003C61B8">
      <w:pPr>
        <w:spacing w:line="260" w:lineRule="atLeast"/>
        <w:jc w:val="both"/>
        <w:rPr>
          <w:rFonts w:ascii="Arial" w:hAnsi="Arial" w:cs="Arial"/>
        </w:rPr>
      </w:pPr>
    </w:p>
    <w:p w14:paraId="4CF4FDE3" w14:textId="35098201" w:rsidR="003C61B8" w:rsidRPr="008714C0" w:rsidRDefault="003C61B8" w:rsidP="003C61B8">
      <w:pPr>
        <w:spacing w:line="260" w:lineRule="atLeast"/>
        <w:jc w:val="both"/>
        <w:rPr>
          <w:rFonts w:ascii="Arial" w:hAnsi="Arial" w:cs="Arial"/>
        </w:rPr>
      </w:pPr>
      <w:r w:rsidRPr="008714C0">
        <w:rPr>
          <w:rFonts w:ascii="Arial" w:hAnsi="Arial" w:cs="Arial"/>
        </w:rPr>
        <w:t xml:space="preserve">Čas za rešitev zahtevka začne teči od potrditve prejema zahtevka </w:t>
      </w:r>
      <w:r>
        <w:rPr>
          <w:rFonts w:ascii="Arial" w:hAnsi="Arial" w:cs="Arial"/>
        </w:rPr>
        <w:t xml:space="preserve">ali uporabniškega vprašanja </w:t>
      </w:r>
      <w:r w:rsidRPr="008714C0">
        <w:rPr>
          <w:rFonts w:ascii="Arial" w:hAnsi="Arial" w:cs="Arial"/>
        </w:rPr>
        <w:t>s strani izvajalca</w:t>
      </w:r>
      <w:r w:rsidR="00370D85">
        <w:rPr>
          <w:rFonts w:ascii="Arial" w:hAnsi="Arial" w:cs="Arial"/>
        </w:rPr>
        <w:t>.</w:t>
      </w:r>
      <w:r w:rsidR="00CC67A5">
        <w:rPr>
          <w:rFonts w:ascii="Arial" w:hAnsi="Arial" w:cs="Arial"/>
        </w:rPr>
        <w:t xml:space="preserve"> Napake v imenu uporabnika poda</w:t>
      </w:r>
      <w:r w:rsidR="009E107A">
        <w:rPr>
          <w:rFonts w:ascii="Arial" w:hAnsi="Arial" w:cs="Arial"/>
        </w:rPr>
        <w:t xml:space="preserve"> </w:t>
      </w:r>
      <w:r w:rsidR="00CC67A5">
        <w:rPr>
          <w:rFonts w:ascii="Arial" w:hAnsi="Arial" w:cs="Arial"/>
        </w:rPr>
        <w:t xml:space="preserve">skrbnik pogodbe na strani uporabnika ali z njegove strani pooblaščena oseba, pri čemer skrbnik pogodbe </w:t>
      </w:r>
      <w:r w:rsidR="001719D1">
        <w:rPr>
          <w:rFonts w:ascii="Arial" w:hAnsi="Arial" w:cs="Arial"/>
        </w:rPr>
        <w:t xml:space="preserve">na strani </w:t>
      </w:r>
      <w:r w:rsidR="00CC67A5">
        <w:rPr>
          <w:rFonts w:ascii="Arial" w:hAnsi="Arial" w:cs="Arial"/>
        </w:rPr>
        <w:t>uporabnika izvajalca v naprej seznani, kdo je ta oseba.</w:t>
      </w:r>
    </w:p>
    <w:p w14:paraId="2B1BE210" w14:textId="77777777" w:rsidR="00D954AA" w:rsidRPr="008714C0" w:rsidRDefault="00D954AA" w:rsidP="00D954AA">
      <w:pPr>
        <w:autoSpaceDE w:val="0"/>
        <w:autoSpaceDN w:val="0"/>
        <w:adjustRightInd w:val="0"/>
        <w:spacing w:line="240" w:lineRule="atLeast"/>
        <w:jc w:val="both"/>
        <w:rPr>
          <w:rFonts w:ascii="Arial" w:hAnsi="Arial" w:cs="Arial"/>
        </w:rPr>
      </w:pPr>
    </w:p>
    <w:p w14:paraId="67BC54C7" w14:textId="48CD3123"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(npr. upravljavcev povezanih informacijskih sistemov ali informatiziranih zbirk podatkov, ponudnikov storitev vzdrževanja infrastrukture izvajalnega okolja itd.),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7D9F5919" w14:textId="77777777" w:rsidR="00D954AA" w:rsidRPr="008714C0" w:rsidRDefault="00D954AA" w:rsidP="00D954AA">
      <w:pPr>
        <w:autoSpaceDE w:val="0"/>
        <w:autoSpaceDN w:val="0"/>
        <w:adjustRightInd w:val="0"/>
        <w:spacing w:line="240" w:lineRule="atLeast"/>
        <w:jc w:val="both"/>
        <w:rPr>
          <w:rFonts w:ascii="Arial" w:hAnsi="Arial" w:cs="Arial"/>
        </w:rPr>
      </w:pPr>
    </w:p>
    <w:p w14:paraId="652A16AE" w14:textId="02E2DE3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Izvajalec se ne glede na določene referenčne vrednosti časa za rešitev zahtevka obvezuje, da bo v primeru, ko gre za prijavo problemov s stopnjo kritično (IS ne deluje, poslovnega procesa v IS ni mogoče izvesti), zagotovil kontinuirano reševanje problema, dokler se ne doseže operativnosti sistema in bo poslovni proces lahko stekel. Če to ne bo mogoče</w:t>
      </w:r>
      <w:r w:rsidR="008269B0">
        <w:rPr>
          <w:rFonts w:ascii="Arial" w:hAnsi="Arial" w:cs="Arial"/>
        </w:rPr>
        <w:t>,</w:t>
      </w:r>
      <w:r w:rsidRPr="008714C0">
        <w:rPr>
          <w:rFonts w:ascii="Arial" w:hAnsi="Arial" w:cs="Arial"/>
        </w:rPr>
        <w:t xml:space="preserve"> pa bo po svojih najboljših močeh ukrenil vse potrebno, da se resnost problema čim hitreje zmanjša na stopnjo manjši problem (ne vpliva bistveno na izvedbo poslovnega procesa v IS vpisniki, vendar uporabnika ovira pri njegovem delu ali mu nalaga nepotrebno dodatno delo).</w:t>
      </w:r>
      <w:r w:rsidR="00F922B2">
        <w:rPr>
          <w:rFonts w:ascii="Arial" w:hAnsi="Arial" w:cs="Arial"/>
        </w:rPr>
        <w:t xml:space="preserve"> Če izvajalec kljub prizadevanj</w:t>
      </w:r>
      <w:r w:rsidR="00C30270">
        <w:rPr>
          <w:rFonts w:ascii="Arial" w:hAnsi="Arial" w:cs="Arial"/>
        </w:rPr>
        <w:t>u</w:t>
      </w:r>
      <w:r w:rsidR="00F922B2">
        <w:rPr>
          <w:rFonts w:ascii="Arial" w:hAnsi="Arial" w:cs="Arial"/>
        </w:rPr>
        <w:t xml:space="preserve"> napake s stopnjo kritično ne bo uspel </w:t>
      </w:r>
      <w:r w:rsidR="00C30270">
        <w:rPr>
          <w:rFonts w:ascii="Arial" w:hAnsi="Arial" w:cs="Arial"/>
        </w:rPr>
        <w:t xml:space="preserve">zmanjšati na stopnjo manjši problem ali je </w:t>
      </w:r>
      <w:r w:rsidR="00F922B2">
        <w:rPr>
          <w:rFonts w:ascii="Arial" w:hAnsi="Arial" w:cs="Arial"/>
        </w:rPr>
        <w:t xml:space="preserve">odpraviti, jo lahko </w:t>
      </w:r>
      <w:r w:rsidR="00370D85">
        <w:rPr>
          <w:rFonts w:ascii="Arial" w:hAnsi="Arial" w:cs="Arial"/>
        </w:rPr>
        <w:t xml:space="preserve">uporabnik </w:t>
      </w:r>
      <w:r w:rsidR="00F922B2">
        <w:rPr>
          <w:rFonts w:ascii="Arial" w:hAnsi="Arial" w:cs="Arial"/>
        </w:rPr>
        <w:t>na stroške izvajalca odpravi po drugi osebi.</w:t>
      </w:r>
    </w:p>
    <w:p w14:paraId="1AB50221" w14:textId="77777777" w:rsidR="00D954AA" w:rsidRPr="008714C0" w:rsidRDefault="00D954AA" w:rsidP="00D954AA">
      <w:pPr>
        <w:autoSpaceDE w:val="0"/>
        <w:autoSpaceDN w:val="0"/>
        <w:adjustRightInd w:val="0"/>
        <w:spacing w:line="240" w:lineRule="atLeast"/>
        <w:jc w:val="both"/>
        <w:rPr>
          <w:rFonts w:ascii="Arial" w:hAnsi="Arial" w:cs="Arial"/>
        </w:rPr>
      </w:pPr>
    </w:p>
    <w:p w14:paraId="2D1F7B90" w14:textId="547396EE"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2BD41968" w14:textId="77777777" w:rsidR="00D954AA" w:rsidRPr="008714C0" w:rsidRDefault="00D954AA" w:rsidP="00D954AA">
      <w:pPr>
        <w:autoSpaceDE w:val="0"/>
        <w:autoSpaceDN w:val="0"/>
        <w:adjustRightInd w:val="0"/>
        <w:spacing w:line="240" w:lineRule="atLeast"/>
        <w:jc w:val="both"/>
        <w:rPr>
          <w:rFonts w:ascii="Arial" w:hAnsi="Arial" w:cs="Arial"/>
        </w:rPr>
      </w:pPr>
    </w:p>
    <w:p w14:paraId="02DF794F" w14:textId="40C60A81" w:rsidR="00D954AA" w:rsidRPr="008714C0" w:rsidRDefault="00D954AA" w:rsidP="00D954AA">
      <w:pPr>
        <w:autoSpaceDE w:val="0"/>
        <w:autoSpaceDN w:val="0"/>
        <w:adjustRightInd w:val="0"/>
        <w:spacing w:line="240" w:lineRule="atLeast"/>
        <w:jc w:val="both"/>
        <w:rPr>
          <w:rFonts w:ascii="Arial" w:hAnsi="Arial" w:cs="Arial"/>
          <w:color w:val="000000"/>
          <w:lang w:eastAsia="en-US"/>
        </w:rPr>
      </w:pPr>
      <w:r w:rsidRPr="008714C0">
        <w:rPr>
          <w:rFonts w:ascii="Arial" w:hAnsi="Arial" w:cs="Arial"/>
        </w:rPr>
        <w:t>Izvajalc</w:t>
      </w:r>
      <w:r w:rsidR="00691EAC">
        <w:rPr>
          <w:rFonts w:ascii="Arial" w:hAnsi="Arial" w:cs="Arial"/>
        </w:rPr>
        <w:t>u mora biti</w:t>
      </w:r>
      <w:r w:rsidRPr="008714C0">
        <w:rPr>
          <w:rFonts w:ascii="Arial" w:hAnsi="Arial" w:cs="Arial"/>
        </w:rPr>
        <w:t xml:space="preserve"> pri reševanju zahtevkov za pomoč uporabnikov </w:t>
      </w:r>
      <w:r w:rsidR="00691EAC">
        <w:rPr>
          <w:rFonts w:ascii="Arial" w:hAnsi="Arial" w:cs="Arial"/>
        </w:rPr>
        <w:t>omogočena</w:t>
      </w:r>
      <w:r w:rsidR="00691EAC" w:rsidRPr="008714C0">
        <w:rPr>
          <w:rFonts w:ascii="Arial" w:hAnsi="Arial" w:cs="Arial"/>
        </w:rPr>
        <w:t xml:space="preserve"> </w:t>
      </w:r>
      <w:r w:rsidRPr="008714C0">
        <w:rPr>
          <w:rFonts w:ascii="Arial" w:hAnsi="Arial" w:cs="Arial"/>
        </w:rPr>
        <w:t>komuni</w:t>
      </w:r>
      <w:r w:rsidR="00691EAC">
        <w:rPr>
          <w:rFonts w:ascii="Arial" w:hAnsi="Arial" w:cs="Arial"/>
        </w:rPr>
        <w:t>kacija</w:t>
      </w:r>
      <w:r w:rsidRPr="008714C0">
        <w:rPr>
          <w:rFonts w:ascii="Arial" w:hAnsi="Arial" w:cs="Arial"/>
        </w:rPr>
        <w:t xml:space="preserve"> s končnimi uporabniki</w:t>
      </w:r>
      <w:r w:rsidR="00691EAC">
        <w:rPr>
          <w:rFonts w:ascii="Arial" w:hAnsi="Arial" w:cs="Arial"/>
        </w:rPr>
        <w:t xml:space="preserve"> (tj. zaposlenimi pri uporabniku)</w:t>
      </w:r>
      <w:r w:rsidRPr="008714C0">
        <w:rPr>
          <w:rFonts w:ascii="Arial" w:hAnsi="Arial" w:cs="Arial"/>
        </w:rPr>
        <w:t xml:space="preserve"> zaradi pojasnjevanja zahtevkov</w:t>
      </w:r>
      <w:r w:rsidR="00691EAC">
        <w:rPr>
          <w:rFonts w:ascii="Arial" w:hAnsi="Arial" w:cs="Arial"/>
        </w:rPr>
        <w:t>.</w:t>
      </w:r>
      <w:r w:rsidRPr="008714C0">
        <w:rPr>
          <w:rFonts w:ascii="Arial" w:hAnsi="Arial" w:cs="Arial"/>
        </w:rPr>
        <w:t xml:space="preserve"> </w:t>
      </w:r>
      <w:r w:rsidR="00691EAC">
        <w:rPr>
          <w:rFonts w:ascii="Arial" w:hAnsi="Arial" w:cs="Arial"/>
        </w:rPr>
        <w:t>Izvajalec</w:t>
      </w:r>
      <w:r w:rsidRPr="008714C0">
        <w:rPr>
          <w:rFonts w:ascii="Arial" w:hAnsi="Arial" w:cs="Arial"/>
        </w:rPr>
        <w:t xml:space="preserve"> </w:t>
      </w:r>
      <w:r w:rsidRPr="008714C0">
        <w:rPr>
          <w:rFonts w:ascii="Arial" w:hAnsi="Arial" w:cs="Arial"/>
          <w:color w:val="000000"/>
          <w:lang w:eastAsia="en-US"/>
        </w:rPr>
        <w:t>se</w:t>
      </w:r>
      <w:r w:rsidR="00691EAC">
        <w:rPr>
          <w:rFonts w:ascii="Arial" w:hAnsi="Arial" w:cs="Arial"/>
          <w:color w:val="000000"/>
          <w:lang w:eastAsia="en-US"/>
        </w:rPr>
        <w:t xml:space="preserve"> mora</w:t>
      </w:r>
      <w:r w:rsidRPr="008714C0">
        <w:rPr>
          <w:rFonts w:ascii="Arial" w:hAnsi="Arial" w:cs="Arial"/>
          <w:color w:val="000000"/>
          <w:lang w:eastAsia="en-US"/>
        </w:rPr>
        <w:t xml:space="preserve"> udeleževati sestankov na lokaciji uporabnik</w:t>
      </w:r>
      <w:r w:rsidR="00F922B2">
        <w:rPr>
          <w:rFonts w:ascii="Arial" w:hAnsi="Arial" w:cs="Arial"/>
          <w:color w:val="000000"/>
          <w:lang w:eastAsia="en-US"/>
        </w:rPr>
        <w:t>a</w:t>
      </w:r>
      <w:r w:rsidRPr="008714C0">
        <w:rPr>
          <w:rFonts w:ascii="Arial" w:hAnsi="Arial" w:cs="Arial"/>
          <w:color w:val="000000"/>
          <w:lang w:eastAsia="en-US"/>
        </w:rPr>
        <w:t xml:space="preserve"> </w:t>
      </w:r>
      <w:r w:rsidRPr="008714C0">
        <w:rPr>
          <w:rFonts w:ascii="Arial" w:hAnsi="Arial" w:cs="Arial"/>
        </w:rPr>
        <w:t>ne da bi mu za to pripadalo posebno plačilo</w:t>
      </w:r>
      <w:r w:rsidRPr="008714C0">
        <w:rPr>
          <w:rFonts w:ascii="Arial" w:hAnsi="Arial" w:cs="Arial"/>
          <w:color w:val="000000"/>
          <w:lang w:eastAsia="en-US"/>
        </w:rPr>
        <w:t>. Navedene aktivnosti tudi ne morejo predstavljati aktivnosti dodatnega vzdrževanja in ne morejo biti predmet ponudbe za opravljanje storitev po naročilu.</w:t>
      </w:r>
    </w:p>
    <w:p w14:paraId="0FCA9E43" w14:textId="77777777" w:rsidR="00D954AA" w:rsidRPr="005B7CF9" w:rsidRDefault="00D954AA" w:rsidP="00D954AA">
      <w:pPr>
        <w:spacing w:line="260" w:lineRule="atLeast"/>
        <w:jc w:val="both"/>
        <w:rPr>
          <w:rFonts w:ascii="Arial" w:hAnsi="Arial" w:cs="Arial"/>
          <w:bCs/>
        </w:rPr>
      </w:pPr>
    </w:p>
    <w:p w14:paraId="77E32707" w14:textId="756BE054" w:rsidR="003E7122" w:rsidRDefault="0012175C" w:rsidP="0012175C">
      <w:pPr>
        <w:spacing w:line="260" w:lineRule="atLeast"/>
        <w:jc w:val="both"/>
        <w:rPr>
          <w:rFonts w:ascii="Arial" w:hAnsi="Arial" w:cs="Arial"/>
        </w:rPr>
      </w:pPr>
      <w:r w:rsidRPr="005B7CF9">
        <w:rPr>
          <w:rFonts w:ascii="Arial" w:hAnsi="Arial" w:cs="Arial"/>
        </w:rPr>
        <w:t xml:space="preserve">Napaka šteje za odpravljeno takrat, ko je popravek nameščen v produkcijskem </w:t>
      </w:r>
      <w:r w:rsidR="006E6B06">
        <w:rPr>
          <w:rFonts w:ascii="Arial" w:hAnsi="Arial" w:cs="Arial"/>
        </w:rPr>
        <w:t>okolju</w:t>
      </w:r>
      <w:r w:rsidRPr="005B7CF9">
        <w:rPr>
          <w:rFonts w:ascii="Arial" w:hAnsi="Arial" w:cs="Arial"/>
        </w:rPr>
        <w:t xml:space="preserve">. Vsak popravek </w:t>
      </w:r>
      <w:r w:rsidRPr="005B7CF9">
        <w:rPr>
          <w:rFonts w:ascii="Arial" w:hAnsi="Arial" w:cs="Arial"/>
        </w:rPr>
        <w:lastRenderedPageBreak/>
        <w:t>izvorne in izvršne kode mora biti predan naročniku</w:t>
      </w:r>
      <w:r w:rsidR="00CB398A" w:rsidRPr="005B7CF9">
        <w:rPr>
          <w:rFonts w:ascii="Arial" w:hAnsi="Arial" w:cs="Arial"/>
        </w:rPr>
        <w:t xml:space="preserve"> in uporabniku</w:t>
      </w:r>
      <w:r w:rsidR="002A3AE2">
        <w:rPr>
          <w:rFonts w:ascii="Arial" w:hAnsi="Arial" w:cs="Arial"/>
        </w:rPr>
        <w:t xml:space="preserve"> v </w:t>
      </w:r>
      <w:r w:rsidR="008A6658">
        <w:rPr>
          <w:rFonts w:ascii="Arial" w:hAnsi="Arial" w:cs="Arial"/>
        </w:rPr>
        <w:t>5 dneh</w:t>
      </w:r>
      <w:r w:rsidR="002A3AE2">
        <w:rPr>
          <w:rFonts w:ascii="Arial" w:hAnsi="Arial" w:cs="Arial"/>
        </w:rPr>
        <w:t xml:space="preserve"> po odpravi napake</w:t>
      </w:r>
      <w:r w:rsidRPr="005B7CF9">
        <w:rPr>
          <w:rFonts w:ascii="Arial" w:hAnsi="Arial" w:cs="Arial"/>
        </w:rPr>
        <w:t xml:space="preserve">. </w:t>
      </w:r>
      <w:r w:rsidR="003E7122">
        <w:rPr>
          <w:rFonts w:ascii="Arial" w:hAnsi="Arial" w:cs="Arial"/>
        </w:rPr>
        <w:t xml:space="preserve">O prevzemu popravka in izvorne ter izvršne kode stranke pripravijo in podpišejo prevzemni zapisnik. </w:t>
      </w:r>
    </w:p>
    <w:p w14:paraId="6FACB4AF" w14:textId="77777777" w:rsidR="003E7122" w:rsidRDefault="003E7122" w:rsidP="0012175C">
      <w:pPr>
        <w:spacing w:line="260" w:lineRule="atLeast"/>
        <w:jc w:val="both"/>
        <w:rPr>
          <w:rFonts w:ascii="Arial" w:hAnsi="Arial" w:cs="Arial"/>
        </w:rPr>
      </w:pPr>
    </w:p>
    <w:p w14:paraId="3FED21D4" w14:textId="5A923813" w:rsidR="0012175C" w:rsidRPr="005B7CF9" w:rsidRDefault="0012175C" w:rsidP="0012175C">
      <w:pPr>
        <w:spacing w:line="260" w:lineRule="atLeast"/>
        <w:jc w:val="both"/>
        <w:rPr>
          <w:rFonts w:ascii="Arial" w:hAnsi="Arial" w:cs="Arial"/>
        </w:rPr>
      </w:pPr>
      <w:r w:rsidRPr="005B7CF9">
        <w:rPr>
          <w:rFonts w:ascii="Arial" w:hAnsi="Arial" w:cs="Arial"/>
        </w:rPr>
        <w:t xml:space="preserve">Če </w:t>
      </w:r>
      <w:r w:rsidR="00CB398A" w:rsidRPr="005B7CF9">
        <w:rPr>
          <w:rFonts w:ascii="Arial" w:hAnsi="Arial" w:cs="Arial"/>
        </w:rPr>
        <w:t xml:space="preserve">uporabnik </w:t>
      </w:r>
      <w:r w:rsidRPr="005B7CF9">
        <w:rPr>
          <w:rFonts w:ascii="Arial" w:hAnsi="Arial" w:cs="Arial"/>
        </w:rPr>
        <w:t xml:space="preserve">ugotovi, da napaka s popravkom ni odpravljena, </w:t>
      </w:r>
      <w:r w:rsidR="00CB398A" w:rsidRPr="005B7CF9">
        <w:rPr>
          <w:rFonts w:ascii="Arial" w:hAnsi="Arial" w:cs="Arial"/>
        </w:rPr>
        <w:t xml:space="preserve">se s strani </w:t>
      </w:r>
      <w:r w:rsidR="00370D85">
        <w:rPr>
          <w:rFonts w:ascii="Arial" w:hAnsi="Arial" w:cs="Arial"/>
        </w:rPr>
        <w:t xml:space="preserve">uporabnika </w:t>
      </w:r>
      <w:r w:rsidRPr="005B7CF9">
        <w:rPr>
          <w:rFonts w:ascii="Arial" w:hAnsi="Arial" w:cs="Arial"/>
        </w:rPr>
        <w:t>izvajalcu pošlje zahtevek za ponovno odpravo napake, ki šteje kot reklamacija. Popravek se lahko namesti v produkcijsko okolje po potrditvi pravilnosti delovanja v testnem okolju.</w:t>
      </w:r>
    </w:p>
    <w:p w14:paraId="07379929" w14:textId="77777777" w:rsidR="0012175C" w:rsidRPr="005B7CF9" w:rsidRDefault="0012175C" w:rsidP="0012175C">
      <w:pPr>
        <w:pStyle w:val="Telobesedila"/>
        <w:spacing w:line="260" w:lineRule="atLeast"/>
        <w:jc w:val="both"/>
        <w:rPr>
          <w:rFonts w:ascii="Arial" w:hAnsi="Arial" w:cs="Arial"/>
          <w:b w:val="0"/>
          <w:bCs w:val="0"/>
          <w:sz w:val="20"/>
          <w:szCs w:val="20"/>
        </w:rPr>
      </w:pPr>
    </w:p>
    <w:p w14:paraId="2C0B1403" w14:textId="7DC0BF02" w:rsidR="0012175C" w:rsidRPr="005B7CF9" w:rsidRDefault="0012175C" w:rsidP="0012175C">
      <w:pPr>
        <w:spacing w:line="260" w:lineRule="atLeast"/>
        <w:jc w:val="both"/>
        <w:rPr>
          <w:rFonts w:ascii="Arial" w:hAnsi="Arial" w:cs="Arial"/>
        </w:rPr>
      </w:pPr>
      <w:r w:rsidRPr="005B7CF9">
        <w:rPr>
          <w:rFonts w:ascii="Arial" w:hAnsi="Arial" w:cs="Arial"/>
        </w:rPr>
        <w:t>Če je bil informacijski sistem v garancijskem roku bistveno spremenjen, začne za ta del</w:t>
      </w:r>
      <w:r w:rsidR="004D7C18" w:rsidRPr="005B7CF9">
        <w:rPr>
          <w:rFonts w:ascii="Arial" w:hAnsi="Arial" w:cs="Arial"/>
        </w:rPr>
        <w:t xml:space="preserve"> funkcionalnosti, opredeljenih s prevzemnimi zapisniki</w:t>
      </w:r>
      <w:r w:rsidR="003E7122">
        <w:rPr>
          <w:rFonts w:ascii="Arial" w:hAnsi="Arial" w:cs="Arial"/>
        </w:rPr>
        <w:t>,</w:t>
      </w:r>
      <w:r w:rsidRPr="005B7CF9">
        <w:rPr>
          <w:rFonts w:ascii="Arial" w:hAnsi="Arial" w:cs="Arial"/>
        </w:rPr>
        <w:t xml:space="preserve"> teči garancijski rok znova</w:t>
      </w:r>
      <w:r w:rsidR="004D7C18" w:rsidRPr="005B7CF9">
        <w:rPr>
          <w:rFonts w:ascii="Arial" w:hAnsi="Arial" w:cs="Arial"/>
        </w:rPr>
        <w:t xml:space="preserve"> od podpisa prevzemnega zapis</w:t>
      </w:r>
      <w:r w:rsidR="00AB2ADB" w:rsidRPr="005B7CF9">
        <w:rPr>
          <w:rFonts w:ascii="Arial" w:hAnsi="Arial" w:cs="Arial"/>
        </w:rPr>
        <w:t>n</w:t>
      </w:r>
      <w:r w:rsidR="004D7C18" w:rsidRPr="005B7CF9">
        <w:rPr>
          <w:rFonts w:ascii="Arial" w:hAnsi="Arial" w:cs="Arial"/>
        </w:rPr>
        <w:t>ika</w:t>
      </w:r>
      <w:r w:rsidRPr="005B7CF9">
        <w:rPr>
          <w:rFonts w:ascii="Arial" w:hAnsi="Arial" w:cs="Arial"/>
        </w:rPr>
        <w:t>.</w:t>
      </w:r>
    </w:p>
    <w:p w14:paraId="66BEBBB0" w14:textId="314AB5AA" w:rsidR="00EE7784" w:rsidRPr="001968EE" w:rsidRDefault="00EE7784" w:rsidP="001968EE">
      <w:pPr>
        <w:spacing w:line="260" w:lineRule="atLeast"/>
        <w:rPr>
          <w:rFonts w:ascii="Arial" w:hAnsi="Arial" w:cs="Arial"/>
          <w:b/>
        </w:rPr>
      </w:pPr>
    </w:p>
    <w:p w14:paraId="285FA5F3" w14:textId="77777777" w:rsidR="00080973" w:rsidRPr="005B7CF9" w:rsidRDefault="00080973" w:rsidP="0008097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1E2C665C" w14:textId="77777777" w:rsidR="00080973" w:rsidRPr="005B7CF9" w:rsidRDefault="00080973" w:rsidP="00621F19">
      <w:pPr>
        <w:spacing w:line="260" w:lineRule="atLeast"/>
        <w:rPr>
          <w:rFonts w:ascii="Arial" w:hAnsi="Arial" w:cs="Arial"/>
          <w:b/>
        </w:rPr>
      </w:pPr>
    </w:p>
    <w:p w14:paraId="6D953212" w14:textId="77777777" w:rsidR="006B2048" w:rsidRPr="005B7CF9" w:rsidRDefault="006B2048" w:rsidP="006B2048">
      <w:pPr>
        <w:spacing w:line="260" w:lineRule="atLeast"/>
        <w:jc w:val="both"/>
        <w:rPr>
          <w:rFonts w:ascii="Arial" w:hAnsi="Arial" w:cs="Arial"/>
        </w:rPr>
      </w:pPr>
    </w:p>
    <w:p w14:paraId="0FAEDFD1" w14:textId="7CAD5638" w:rsidR="006B2048" w:rsidRPr="005B7CF9" w:rsidRDefault="006B2048" w:rsidP="006B2048">
      <w:pPr>
        <w:spacing w:line="260" w:lineRule="atLeast"/>
        <w:jc w:val="both"/>
        <w:rPr>
          <w:rFonts w:ascii="Arial" w:hAnsi="Arial" w:cs="Arial"/>
        </w:rPr>
      </w:pPr>
      <w:r w:rsidRPr="005B7CF9">
        <w:rPr>
          <w:rFonts w:ascii="Arial" w:hAnsi="Arial" w:cs="Arial"/>
        </w:rPr>
        <w:t xml:space="preserve">Izvajalec mora najpozneje do podpisa končnega prevzemnega zapisnika zagotoviti sistem za prijavo napak bodisi preko e-pošte bodisi preko spletnega obrazca in uporabnika pisno obvestiti o izbiri sistema za prijavo napak. </w:t>
      </w:r>
    </w:p>
    <w:p w14:paraId="42CD1165" w14:textId="77777777" w:rsidR="006B2048" w:rsidRPr="005B7CF9" w:rsidRDefault="006B2048" w:rsidP="006B2048">
      <w:pPr>
        <w:spacing w:line="260" w:lineRule="atLeast"/>
        <w:jc w:val="both"/>
        <w:rPr>
          <w:rFonts w:ascii="Arial" w:hAnsi="Arial" w:cs="Arial"/>
        </w:rPr>
      </w:pPr>
    </w:p>
    <w:p w14:paraId="50211992" w14:textId="4EFFB8ED" w:rsidR="006B2048" w:rsidRPr="005B7CF9" w:rsidRDefault="006B2048" w:rsidP="006B2048">
      <w:pPr>
        <w:spacing w:line="260" w:lineRule="atLeast"/>
        <w:jc w:val="both"/>
        <w:rPr>
          <w:rFonts w:ascii="Arial" w:hAnsi="Arial" w:cs="Arial"/>
        </w:rPr>
      </w:pPr>
      <w:r w:rsidRPr="005B7CF9">
        <w:rPr>
          <w:rFonts w:ascii="Arial" w:hAnsi="Arial" w:cs="Arial"/>
        </w:rPr>
        <w:t>V prijavi napake se praviloma navede naslednje podatke:</w:t>
      </w:r>
    </w:p>
    <w:p w14:paraId="20DED3A0" w14:textId="232ADFA5"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 xml:space="preserve">naziv, naslov in kontaktni podatki </w:t>
      </w:r>
      <w:r w:rsidR="00370D85">
        <w:rPr>
          <w:rFonts w:ascii="Arial" w:hAnsi="Arial" w:cs="Arial"/>
        </w:rPr>
        <w:t>uporabnika</w:t>
      </w:r>
      <w:r w:rsidRPr="005B7CF9">
        <w:rPr>
          <w:rFonts w:ascii="Arial" w:hAnsi="Arial" w:cs="Arial"/>
        </w:rPr>
        <w:t>,</w:t>
      </w:r>
    </w:p>
    <w:p w14:paraId="1F6975F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oznako pogodbe,</w:t>
      </w:r>
    </w:p>
    <w:p w14:paraId="2BDE901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kratek opis napake (razpoznavno ime napake),</w:t>
      </w:r>
    </w:p>
    <w:p w14:paraId="1449BD23"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vrsta napake (opis težave, opredelitev vprašanja, programska napaka, napaka v dokumentaciji, drugo),</w:t>
      </w:r>
    </w:p>
    <w:p w14:paraId="6BE99CD6"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resnost napake (kritična, resna, manjša);</w:t>
      </w:r>
    </w:p>
    <w:p w14:paraId="7C32B5A0"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podroben opis napake (ali posnetek ekrana v elektronski obliki),</w:t>
      </w:r>
    </w:p>
    <w:p w14:paraId="406EACF1"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lastnosti delovnega okolja (vrsta in verzija operacijskega sistema, spletnega brskalnika ...),</w:t>
      </w:r>
    </w:p>
    <w:p w14:paraId="70ED7017"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ponovljivost napake (opis zaporedja ukazov oziroma okoliščin, pri katerih pride do napake).</w:t>
      </w:r>
    </w:p>
    <w:p w14:paraId="5FF21AB0" w14:textId="4699E28B" w:rsidR="006B2048" w:rsidRPr="005B7CF9" w:rsidRDefault="006B2048" w:rsidP="006B2048">
      <w:pPr>
        <w:spacing w:line="260" w:lineRule="atLeast"/>
        <w:jc w:val="both"/>
        <w:rPr>
          <w:rFonts w:ascii="Arial" w:hAnsi="Arial" w:cs="Arial"/>
        </w:rPr>
      </w:pPr>
      <w:r w:rsidRPr="005B7CF9">
        <w:rPr>
          <w:rFonts w:ascii="Arial" w:hAnsi="Arial" w:cs="Arial"/>
        </w:rPr>
        <w:t>Kot eno reševanje napake po tej pogodbi velja vsak posamezen problem, ki predstavlja funkcionalno zaključeno celoto.</w:t>
      </w:r>
    </w:p>
    <w:p w14:paraId="2D8D9C0B" w14:textId="77777777" w:rsidR="00E07279" w:rsidRPr="005B7CF9" w:rsidRDefault="00E07279" w:rsidP="00621F19">
      <w:pPr>
        <w:spacing w:line="260" w:lineRule="atLeast"/>
        <w:jc w:val="both"/>
        <w:rPr>
          <w:rFonts w:ascii="Arial" w:hAnsi="Arial" w:cs="Arial"/>
        </w:rPr>
      </w:pPr>
    </w:p>
    <w:p w14:paraId="06D0912C" w14:textId="77777777" w:rsidR="00255AF4" w:rsidRPr="005B7CF9" w:rsidRDefault="00255AF4" w:rsidP="008714C0">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0A5DFDB5" w14:textId="77777777" w:rsidR="00255AF4" w:rsidRPr="005B7CF9"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13F24859" w14:textId="41194EB2" w:rsidR="006B2048" w:rsidRPr="005B7CF9" w:rsidRDefault="006B2048" w:rsidP="006B2048">
      <w:pPr>
        <w:spacing w:line="260" w:lineRule="atLeast"/>
        <w:jc w:val="both"/>
        <w:rPr>
          <w:rFonts w:ascii="Arial" w:hAnsi="Arial" w:cs="Arial"/>
        </w:rPr>
      </w:pPr>
      <w:r w:rsidRPr="005B7CF9">
        <w:rPr>
          <w:rFonts w:ascii="Arial" w:hAnsi="Arial" w:cs="Arial"/>
        </w:rPr>
        <w:t>Če naročnik ali uporabnik ugotovi</w:t>
      </w:r>
      <w:r w:rsidR="007B6845">
        <w:rPr>
          <w:rFonts w:ascii="Arial" w:hAnsi="Arial" w:cs="Arial"/>
        </w:rPr>
        <w:t>ta</w:t>
      </w:r>
      <w:r w:rsidRPr="005B7CF9">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naročnika </w:t>
      </w:r>
      <w:r w:rsidR="00D72E51">
        <w:rPr>
          <w:rFonts w:ascii="Arial" w:hAnsi="Arial" w:cs="Arial"/>
        </w:rPr>
        <w:t xml:space="preserve">ali uporabnika </w:t>
      </w:r>
      <w:r w:rsidRPr="005B7CF9">
        <w:rPr>
          <w:rFonts w:ascii="Arial" w:hAnsi="Arial" w:cs="Arial"/>
        </w:rPr>
        <w:t xml:space="preserve">te napake v celoti odpraviti v </w:t>
      </w:r>
      <w:r w:rsidR="00206A40">
        <w:rPr>
          <w:rFonts w:ascii="Arial" w:hAnsi="Arial" w:cs="Arial"/>
        </w:rPr>
        <w:t xml:space="preserve">primernem </w:t>
      </w:r>
      <w:r w:rsidRPr="005B7CF9">
        <w:rPr>
          <w:rFonts w:ascii="Arial" w:hAnsi="Arial" w:cs="Arial"/>
        </w:rPr>
        <w:t>roku, ki ga v pisnem pozivu določi naročnik</w:t>
      </w:r>
      <w:r w:rsidR="00D72E51">
        <w:rPr>
          <w:rFonts w:ascii="Arial" w:hAnsi="Arial" w:cs="Arial"/>
        </w:rPr>
        <w:t xml:space="preserve"> ali uporabnik</w:t>
      </w:r>
      <w:r w:rsidRPr="005B7CF9">
        <w:rPr>
          <w:rFonts w:ascii="Arial" w:hAnsi="Arial" w:cs="Arial"/>
        </w:rPr>
        <w:t xml:space="preserve">. </w:t>
      </w:r>
    </w:p>
    <w:p w14:paraId="50CE3434" w14:textId="4311B69E" w:rsidR="006B2048" w:rsidRPr="005B7CF9" w:rsidRDefault="006B2048" w:rsidP="006B2048">
      <w:pPr>
        <w:spacing w:line="260" w:lineRule="atLeast"/>
        <w:jc w:val="both"/>
        <w:rPr>
          <w:rFonts w:ascii="Arial" w:hAnsi="Arial" w:cs="Arial"/>
        </w:rPr>
      </w:pPr>
    </w:p>
    <w:p w14:paraId="11B59FBC" w14:textId="3ED273A4" w:rsidR="006B2048" w:rsidRPr="00634DB7" w:rsidRDefault="006B2048" w:rsidP="006B2048">
      <w:pPr>
        <w:spacing w:line="260" w:lineRule="atLeast"/>
        <w:jc w:val="both"/>
        <w:rPr>
          <w:rFonts w:ascii="Arial" w:hAnsi="Arial" w:cs="Arial"/>
        </w:rPr>
      </w:pPr>
      <w:r w:rsidRPr="005B7CF9">
        <w:rPr>
          <w:rFonts w:ascii="Arial" w:hAnsi="Arial" w:cs="Arial"/>
        </w:rPr>
        <w:t>Če izvajalec ne ravna skladno s pozivom naročnika</w:t>
      </w:r>
      <w:r w:rsidR="00D72E51">
        <w:rPr>
          <w:rFonts w:ascii="Arial" w:hAnsi="Arial" w:cs="Arial"/>
        </w:rPr>
        <w:t xml:space="preserve"> ali uporabnika</w:t>
      </w:r>
      <w:r w:rsidRPr="005B7CF9">
        <w:rPr>
          <w:rFonts w:ascii="Arial" w:hAnsi="Arial" w:cs="Arial"/>
        </w:rPr>
        <w:t xml:space="preserve">, je naročnik </w:t>
      </w:r>
      <w:r w:rsidR="00D72E51">
        <w:rPr>
          <w:rFonts w:ascii="Arial" w:hAnsi="Arial" w:cs="Arial"/>
        </w:rPr>
        <w:t xml:space="preserve">ali uporabnik </w:t>
      </w:r>
      <w:r w:rsidRPr="005B7CF9">
        <w:rPr>
          <w:rFonts w:ascii="Arial" w:hAnsi="Arial" w:cs="Arial"/>
        </w:rPr>
        <w:t xml:space="preserve">upravičen odstopiti od te pogodbe, pogodbene storitve pa dokončati z drugim izvajalcem. </w:t>
      </w:r>
      <w:r w:rsidR="00370D85">
        <w:rPr>
          <w:rFonts w:ascii="Arial" w:hAnsi="Arial" w:cs="Arial"/>
        </w:rPr>
        <w:t xml:space="preserve">Izvajalec ima v primeru odstopa </w:t>
      </w:r>
      <w:r w:rsidR="00E40AAD">
        <w:rPr>
          <w:rFonts w:ascii="Arial" w:hAnsi="Arial" w:cs="Arial"/>
        </w:rPr>
        <w:t xml:space="preserve">od pogodbe s strani naročnika </w:t>
      </w:r>
      <w:r w:rsidR="00D72E51">
        <w:rPr>
          <w:rFonts w:ascii="Arial" w:hAnsi="Arial" w:cs="Arial"/>
        </w:rPr>
        <w:t xml:space="preserve">ali uporabnika </w:t>
      </w:r>
      <w:r w:rsidR="00370D85">
        <w:rPr>
          <w:rFonts w:ascii="Arial" w:hAnsi="Arial" w:cs="Arial"/>
        </w:rPr>
        <w:t xml:space="preserve">pravico do plačila za kvalitetno opravljene storitve, naročnik </w:t>
      </w:r>
      <w:r w:rsidR="00D72E51">
        <w:rPr>
          <w:rFonts w:ascii="Arial" w:hAnsi="Arial" w:cs="Arial"/>
        </w:rPr>
        <w:t xml:space="preserve">ali uporabnik </w:t>
      </w:r>
      <w:r w:rsidR="00370D85">
        <w:rPr>
          <w:rFonts w:ascii="Arial" w:hAnsi="Arial" w:cs="Arial"/>
        </w:rPr>
        <w:t>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w:t>
      </w:r>
      <w:r w:rsidR="00D72E51">
        <w:rPr>
          <w:rFonts w:ascii="Arial" w:hAnsi="Arial" w:cs="Arial"/>
        </w:rPr>
        <w:t xml:space="preserve"> ali uporabnik</w:t>
      </w:r>
      <w:r w:rsidR="00370D85">
        <w:rPr>
          <w:rFonts w:ascii="Arial" w:hAnsi="Arial" w:cs="Arial"/>
        </w:rPr>
        <w:t xml:space="preserve">. </w:t>
      </w:r>
      <w:r w:rsidRPr="005B7CF9">
        <w:rPr>
          <w:rFonts w:ascii="Arial" w:hAnsi="Arial" w:cs="Arial"/>
        </w:rPr>
        <w:t>Odstop od pogodbe učinkuje z dnem, ko</w:t>
      </w:r>
      <w:r w:rsidRPr="00634DB7">
        <w:rPr>
          <w:rFonts w:ascii="Arial" w:hAnsi="Arial" w:cs="Arial"/>
        </w:rPr>
        <w:t xml:space="preserve"> izvajalec prejme pisno izjavo naročnika </w:t>
      </w:r>
      <w:r w:rsidR="00D72E51">
        <w:rPr>
          <w:rFonts w:ascii="Arial" w:hAnsi="Arial" w:cs="Arial"/>
        </w:rPr>
        <w:t xml:space="preserve">ali uporabnika </w:t>
      </w:r>
      <w:r w:rsidRPr="00634DB7">
        <w:rPr>
          <w:rFonts w:ascii="Arial" w:hAnsi="Arial" w:cs="Arial"/>
        </w:rPr>
        <w:t>o odstopu.</w:t>
      </w:r>
      <w:r w:rsidR="00D72E51">
        <w:rPr>
          <w:rFonts w:ascii="Arial" w:hAnsi="Arial" w:cs="Arial"/>
        </w:rPr>
        <w:t xml:space="preserve"> Pisna izjava mora biti v vednost poslana tudi uporabniku, če pogodbo odpoveduje naročnik, ali naročniku, če pogodbo odpoveduje uporabnik.</w:t>
      </w:r>
    </w:p>
    <w:p w14:paraId="70846228" w14:textId="62AADE47" w:rsidR="006000D3" w:rsidRDefault="006000D3" w:rsidP="00621F19">
      <w:pPr>
        <w:spacing w:line="260" w:lineRule="atLeast"/>
        <w:jc w:val="both"/>
        <w:rPr>
          <w:rFonts w:ascii="Arial" w:hAnsi="Arial" w:cs="Arial"/>
          <w:color w:val="000000" w:themeColor="text1"/>
        </w:rPr>
      </w:pPr>
    </w:p>
    <w:p w14:paraId="501E261B" w14:textId="77777777" w:rsidR="00933CAC" w:rsidRPr="000736DC" w:rsidRDefault="00933CAC" w:rsidP="00621F19">
      <w:pPr>
        <w:spacing w:line="260" w:lineRule="atLeast"/>
        <w:jc w:val="both"/>
        <w:rPr>
          <w:rFonts w:ascii="Arial" w:hAnsi="Arial" w:cs="Arial"/>
          <w:color w:val="000000" w:themeColor="text1"/>
        </w:rPr>
      </w:pPr>
    </w:p>
    <w:p w14:paraId="477D16E5" w14:textId="084ABC5F" w:rsidR="001308F5" w:rsidRPr="006000D3"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19" w:name="_Hlk53650960"/>
      <w:bookmarkEnd w:id="0"/>
      <w:bookmarkEnd w:id="11"/>
      <w:bookmarkEnd w:id="12"/>
      <w:bookmarkEnd w:id="13"/>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8714C0">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bookmarkEnd w:id="19"/>
    <w:p w14:paraId="6E77BD45" w14:textId="4B9878FE" w:rsidR="006B2048" w:rsidRPr="00586487" w:rsidRDefault="006B2048" w:rsidP="006B2048">
      <w:pPr>
        <w:spacing w:line="260" w:lineRule="atLeast"/>
        <w:jc w:val="both"/>
        <w:rPr>
          <w:rFonts w:ascii="Arial" w:hAnsi="Arial" w:cs="Arial"/>
        </w:rPr>
      </w:pPr>
      <w:r w:rsidRPr="00586487">
        <w:rPr>
          <w:rFonts w:ascii="Arial" w:hAnsi="Arial" w:cs="Arial"/>
        </w:rPr>
        <w:t xml:space="preserve">Izvajalec je dolžan naročnika </w:t>
      </w:r>
      <w:r>
        <w:rPr>
          <w:rFonts w:ascii="Arial" w:hAnsi="Arial" w:cs="Arial"/>
        </w:rPr>
        <w:t xml:space="preserve">in uporabnika </w:t>
      </w:r>
      <w:r w:rsidRPr="00586487">
        <w:rPr>
          <w:rFonts w:ascii="Arial" w:hAnsi="Arial" w:cs="Arial"/>
        </w:rPr>
        <w:t xml:space="preserve">vnaprej pisno obveščati o vsaki nameravani kadrovski spremembi pri izvajanju storitev tega naročila oziroma te pogodbe in naročniku </w:t>
      </w:r>
      <w:r>
        <w:rPr>
          <w:rFonts w:ascii="Arial" w:hAnsi="Arial" w:cs="Arial"/>
        </w:rPr>
        <w:t xml:space="preserve">ter uporabniku </w:t>
      </w:r>
      <w:r w:rsidRPr="00586487">
        <w:rPr>
          <w:rFonts w:ascii="Arial" w:hAnsi="Arial" w:cs="Arial"/>
        </w:rPr>
        <w:t xml:space="preserve">predložiti dokumente, ki </w:t>
      </w:r>
      <w:r w:rsidR="0004381C">
        <w:rPr>
          <w:rFonts w:ascii="Arial" w:hAnsi="Arial" w:cs="Arial"/>
        </w:rPr>
        <w:t>izkazujejo</w:t>
      </w:r>
      <w:r w:rsidRPr="00586487">
        <w:rPr>
          <w:rFonts w:ascii="Arial" w:hAnsi="Arial" w:cs="Arial"/>
        </w:rPr>
        <w:t xml:space="preserve"> usposobljenost kadra.</w:t>
      </w:r>
    </w:p>
    <w:p w14:paraId="02A4E034" w14:textId="77777777" w:rsidR="006B2048" w:rsidRPr="00586487" w:rsidRDefault="006B2048" w:rsidP="006B2048">
      <w:pPr>
        <w:spacing w:line="260" w:lineRule="atLeast"/>
        <w:jc w:val="both"/>
        <w:rPr>
          <w:rFonts w:ascii="Arial" w:hAnsi="Arial" w:cs="Arial"/>
        </w:rPr>
      </w:pPr>
    </w:p>
    <w:p w14:paraId="0A39E02B" w14:textId="4152D43E" w:rsidR="006B2048" w:rsidRPr="00586487" w:rsidRDefault="006B2048" w:rsidP="006B2048">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Pr>
          <w:rFonts w:ascii="Arial" w:hAnsi="Arial" w:cs="Arial"/>
        </w:rPr>
        <w:t>Morebitni zamenjani kader</w:t>
      </w:r>
      <w:r w:rsidRPr="00586487">
        <w:rPr>
          <w:rFonts w:ascii="Arial" w:hAnsi="Arial" w:cs="Arial"/>
        </w:rPr>
        <w:t xml:space="preserve"> </w:t>
      </w:r>
      <w:r w:rsidRPr="000736DC">
        <w:rPr>
          <w:rFonts w:ascii="Arial" w:hAnsi="Arial" w:cs="Arial"/>
          <w:color w:val="000000" w:themeColor="text1"/>
        </w:rPr>
        <w:t xml:space="preserve">mora </w:t>
      </w:r>
      <w:r w:rsidR="001430F1" w:rsidRPr="00507C98">
        <w:rPr>
          <w:rFonts w:ascii="Arial" w:hAnsi="Arial" w:cs="Arial"/>
          <w:color w:val="000000" w:themeColor="text1"/>
        </w:rPr>
        <w:t>izpolnjevati enake pogoje, kot so bili zahtevani v dokumentaciji</w:t>
      </w:r>
      <w:r w:rsidR="001430F1">
        <w:rPr>
          <w:rFonts w:ascii="Arial" w:hAnsi="Arial" w:cs="Arial"/>
          <w:color w:val="000000" w:themeColor="text1"/>
        </w:rPr>
        <w:t xml:space="preserve"> v zvezi z oddajo javnega naročila</w:t>
      </w:r>
      <w:r w:rsidR="001430F1" w:rsidRPr="00507C98">
        <w:rPr>
          <w:rFonts w:ascii="Arial" w:hAnsi="Arial" w:cs="Arial"/>
          <w:color w:val="000000" w:themeColor="text1"/>
        </w:rPr>
        <w:t xml:space="preserve">, </w:t>
      </w:r>
      <w:r w:rsidR="001430F1">
        <w:rPr>
          <w:rFonts w:ascii="Arial" w:hAnsi="Arial" w:cs="Arial"/>
          <w:color w:val="000000" w:themeColor="text1"/>
        </w:rPr>
        <w:t xml:space="preserve">in </w:t>
      </w:r>
      <w:r w:rsidRPr="000736DC">
        <w:rPr>
          <w:rFonts w:ascii="Arial" w:hAnsi="Arial" w:cs="Arial"/>
          <w:color w:val="000000" w:themeColor="text1"/>
        </w:rPr>
        <w:t>omogočiti</w:t>
      </w:r>
      <w:r w:rsidRPr="00586487">
        <w:rPr>
          <w:rFonts w:ascii="Arial" w:hAnsi="Arial" w:cs="Arial"/>
        </w:rPr>
        <w:t xml:space="preserve">, da doseženo število točk iz Merila ostane vsaj enako doseženim točkam, na podlagi katerih je bilo </w:t>
      </w:r>
      <w:r w:rsidR="001430F1">
        <w:rPr>
          <w:rFonts w:ascii="Arial" w:hAnsi="Arial" w:cs="Arial"/>
        </w:rPr>
        <w:t xml:space="preserve">javno </w:t>
      </w:r>
      <w:r w:rsidRPr="00586487">
        <w:rPr>
          <w:rFonts w:ascii="Arial" w:hAnsi="Arial" w:cs="Arial"/>
        </w:rPr>
        <w:t>naročilo izvajalcu oddano.</w:t>
      </w:r>
    </w:p>
    <w:p w14:paraId="1C0CD36F" w14:textId="55F6D474" w:rsidR="006000D3" w:rsidRDefault="006000D3" w:rsidP="00621F19">
      <w:pPr>
        <w:spacing w:line="260" w:lineRule="atLeast"/>
        <w:jc w:val="both"/>
        <w:rPr>
          <w:rFonts w:ascii="Arial" w:hAnsi="Arial" w:cs="Arial"/>
          <w:color w:val="000000" w:themeColor="text1"/>
        </w:rPr>
      </w:pPr>
    </w:p>
    <w:p w14:paraId="79415734" w14:textId="2CB9B25D" w:rsidR="00933CAC" w:rsidRDefault="00933CAC" w:rsidP="00621F19">
      <w:pPr>
        <w:spacing w:line="260" w:lineRule="atLeast"/>
        <w:jc w:val="both"/>
        <w:rPr>
          <w:rFonts w:ascii="Arial" w:hAnsi="Arial" w:cs="Arial"/>
          <w:color w:val="000000" w:themeColor="text1"/>
        </w:rPr>
      </w:pPr>
    </w:p>
    <w:p w14:paraId="6AFC5401" w14:textId="77777777" w:rsidR="00933CAC" w:rsidRPr="000736DC" w:rsidRDefault="00933CAC" w:rsidP="00621F19">
      <w:pPr>
        <w:spacing w:line="260" w:lineRule="atLeast"/>
        <w:jc w:val="both"/>
        <w:rPr>
          <w:rFonts w:ascii="Arial" w:hAnsi="Arial" w:cs="Arial"/>
          <w:color w:val="000000" w:themeColor="text1"/>
        </w:rPr>
      </w:pPr>
    </w:p>
    <w:p w14:paraId="7EB427B6" w14:textId="5CAFC2C4" w:rsidR="00007D16"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20" w:name="_Hlk523130078"/>
      <w:r w:rsidRPr="006000D3">
        <w:rPr>
          <w:rFonts w:ascii="Arial" w:hAnsi="Arial" w:cs="Arial"/>
          <w:b/>
          <w:bCs/>
          <w:color w:val="000000" w:themeColor="text1"/>
        </w:rPr>
        <w:t>PODIZVAJALCI</w:t>
      </w:r>
    </w:p>
    <w:p w14:paraId="5DCFBDFB" w14:textId="65F59BE5" w:rsidR="00DF73DF" w:rsidRDefault="00DF73DF" w:rsidP="00DF73DF">
      <w:pPr>
        <w:spacing w:line="260" w:lineRule="atLeast"/>
        <w:jc w:val="both"/>
        <w:rPr>
          <w:rFonts w:ascii="Arial" w:hAnsi="Arial" w:cs="Arial"/>
          <w:b/>
          <w:bCs/>
          <w:color w:val="000000" w:themeColor="text1"/>
        </w:rPr>
      </w:pPr>
    </w:p>
    <w:p w14:paraId="60647E21" w14:textId="77777777" w:rsidR="00007D16" w:rsidRPr="000736DC" w:rsidRDefault="00007D16" w:rsidP="00621F19">
      <w:pPr>
        <w:spacing w:line="260" w:lineRule="atLeast"/>
        <w:jc w:val="center"/>
        <w:rPr>
          <w:rFonts w:ascii="Arial" w:hAnsi="Arial" w:cs="Arial"/>
          <w:b/>
          <w:color w:val="000000" w:themeColor="text1"/>
        </w:rPr>
      </w:pPr>
      <w:r w:rsidRPr="000736DC">
        <w:rPr>
          <w:rFonts w:ascii="Arial" w:hAnsi="Arial" w:cs="Arial"/>
          <w:b/>
          <w:color w:val="000000" w:themeColor="text1"/>
        </w:rPr>
        <w:t>xx. člen</w:t>
      </w:r>
    </w:p>
    <w:p w14:paraId="5E795FB6" w14:textId="18BBA0C0" w:rsidR="002E674E" w:rsidRPr="008240A2" w:rsidRDefault="002E674E" w:rsidP="002E674E">
      <w:pPr>
        <w:spacing w:line="260" w:lineRule="atLeast"/>
        <w:jc w:val="both"/>
        <w:rPr>
          <w:rFonts w:ascii="Arial" w:hAnsi="Arial" w:cs="Arial"/>
          <w:bCs/>
          <w:i/>
          <w:color w:val="000000" w:themeColor="text1"/>
        </w:rPr>
      </w:pPr>
      <w:bookmarkStart w:id="21" w:name="_Hlk61533967"/>
      <w:r w:rsidRPr="008240A2">
        <w:rPr>
          <w:rFonts w:ascii="Arial" w:hAnsi="Arial" w:cs="Arial"/>
          <w:bCs/>
          <w:i/>
          <w:color w:val="000000" w:themeColor="text1"/>
        </w:rPr>
        <w:t xml:space="preserve">(Opomba: Določbe, navedene v tem členu, bodo vključene v pogodbo le v primeru, če bo izvajalec nastopal skupaj s podizvajalci. V nasprotnem primeru se ta del </w:t>
      </w:r>
      <w:r w:rsidR="00204DEA">
        <w:rPr>
          <w:rFonts w:ascii="Arial" w:hAnsi="Arial" w:cs="Arial"/>
          <w:bCs/>
          <w:i/>
          <w:color w:val="000000" w:themeColor="text1"/>
        </w:rPr>
        <w:t xml:space="preserve">osnutka </w:t>
      </w:r>
      <w:r w:rsidRPr="008240A2">
        <w:rPr>
          <w:rFonts w:ascii="Arial" w:hAnsi="Arial" w:cs="Arial"/>
          <w:bCs/>
          <w:i/>
          <w:color w:val="000000" w:themeColor="text1"/>
        </w:rPr>
        <w:t>pogodbe črta).</w:t>
      </w:r>
    </w:p>
    <w:p w14:paraId="7159A61A" w14:textId="77777777" w:rsidR="002E674E" w:rsidRPr="008240A2" w:rsidRDefault="002E674E" w:rsidP="002E674E">
      <w:pPr>
        <w:spacing w:line="260" w:lineRule="atLeast"/>
        <w:jc w:val="both"/>
        <w:rPr>
          <w:rFonts w:ascii="Arial" w:hAnsi="Arial" w:cs="Arial"/>
          <w:bCs/>
          <w:i/>
          <w:color w:val="000000" w:themeColor="text1"/>
        </w:rPr>
      </w:pPr>
    </w:p>
    <w:p w14:paraId="17461D3F" w14:textId="13075EF4" w:rsidR="002E674E" w:rsidRPr="008240A2" w:rsidRDefault="002E674E" w:rsidP="002E674E">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w:t>
      </w:r>
      <w:r w:rsidR="00464329" w:rsidRPr="00464329">
        <w:rPr>
          <w:rFonts w:ascii="Arial" w:hAnsi="Arial" w:cs="Arial"/>
          <w:i/>
          <w:color w:val="000000" w:themeColor="text1"/>
          <w:lang w:eastAsia="sl-SI"/>
        </w:rPr>
        <w:t>identifikacijska št. za DDV</w:t>
      </w:r>
      <w:r w:rsidR="00464329" w:rsidRPr="00464329" w:rsidDel="00464329">
        <w:rPr>
          <w:rFonts w:ascii="Arial" w:hAnsi="Arial" w:cs="Arial"/>
          <w:i/>
          <w:color w:val="000000" w:themeColor="text1"/>
          <w:lang w:eastAsia="sl-SI"/>
        </w:rPr>
        <w:t xml:space="preserve">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77DCBFA4" w14:textId="77777777" w:rsidR="002E674E" w:rsidRDefault="002E674E" w:rsidP="002E674E">
      <w:pPr>
        <w:spacing w:line="260" w:lineRule="atLeast"/>
        <w:jc w:val="both"/>
        <w:rPr>
          <w:rFonts w:ascii="Arial" w:hAnsi="Arial" w:cs="Arial"/>
          <w:bCs/>
          <w:i/>
          <w:color w:val="000000" w:themeColor="text1"/>
        </w:rPr>
      </w:pPr>
    </w:p>
    <w:p w14:paraId="320047F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4FD4B0B5" w14:textId="77777777" w:rsidR="00FF5E1A" w:rsidRPr="00FF5E1A" w:rsidRDefault="00FF5E1A" w:rsidP="00FF5E1A">
      <w:pPr>
        <w:spacing w:line="260" w:lineRule="atLeast"/>
        <w:jc w:val="both"/>
        <w:rPr>
          <w:rFonts w:ascii="Arial" w:hAnsi="Arial" w:cs="Arial"/>
          <w:bCs/>
          <w:i/>
          <w:color w:val="000000" w:themeColor="text1"/>
        </w:rPr>
      </w:pPr>
    </w:p>
    <w:p w14:paraId="2D8BE686"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976B342" w14:textId="77777777" w:rsidR="00FF5E1A" w:rsidRPr="00FF5E1A" w:rsidRDefault="00FF5E1A" w:rsidP="00FF5E1A">
      <w:pPr>
        <w:spacing w:line="260" w:lineRule="atLeast"/>
        <w:jc w:val="both"/>
        <w:rPr>
          <w:rFonts w:ascii="Arial" w:hAnsi="Arial" w:cs="Arial"/>
          <w:bCs/>
          <w:i/>
          <w:color w:val="000000" w:themeColor="text1"/>
        </w:rPr>
      </w:pPr>
    </w:p>
    <w:p w14:paraId="49C7ADBD"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B4A03BC" w14:textId="7B453B02"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kontaktne podatke in zakonite zastopnike novega/ih podizvajalca/ev,</w:t>
      </w:r>
    </w:p>
    <w:p w14:paraId="723878C8" w14:textId="77777777"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izpolnjen ESPD novih podizvajalcev v skladu z 79. členom ZJN-3 in</w:t>
      </w:r>
    </w:p>
    <w:p w14:paraId="0033FBA7" w14:textId="13B718A0"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pisno zahtevo novega podizvajalca za neposredno plačilo, če novi podizvajalec to zahteva.</w:t>
      </w:r>
    </w:p>
    <w:p w14:paraId="1BDC35B3" w14:textId="77777777" w:rsidR="00FF5E1A" w:rsidRPr="00FF5E1A" w:rsidRDefault="00FF5E1A" w:rsidP="00FF5E1A">
      <w:pPr>
        <w:spacing w:line="260" w:lineRule="atLeast"/>
        <w:jc w:val="both"/>
        <w:rPr>
          <w:rFonts w:ascii="Arial" w:hAnsi="Arial" w:cs="Arial"/>
          <w:bCs/>
          <w:i/>
          <w:color w:val="000000" w:themeColor="text1"/>
        </w:rPr>
      </w:pPr>
    </w:p>
    <w:p w14:paraId="6A04C840"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5483303E" w14:textId="77777777" w:rsidR="00FF5E1A" w:rsidRPr="00FF5E1A" w:rsidRDefault="00FF5E1A" w:rsidP="00FF5E1A">
      <w:pPr>
        <w:spacing w:line="260" w:lineRule="atLeast"/>
        <w:jc w:val="both"/>
        <w:rPr>
          <w:rFonts w:ascii="Arial" w:hAnsi="Arial" w:cs="Arial"/>
          <w:bCs/>
          <w:i/>
          <w:color w:val="000000" w:themeColor="text1"/>
        </w:rPr>
      </w:pPr>
    </w:p>
    <w:p w14:paraId="47DE911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Naročnik si pridržuje pravico, da lahko na kraju, kjer se dela opravljajo, kadarkoli preveri delavce kateregakoli od podizvajalcev, ki opravljajo dela. Vsi delavci so naročniku dolžni dati verodostojne </w:t>
      </w:r>
      <w:r w:rsidRPr="00FF5E1A">
        <w:rPr>
          <w:rFonts w:ascii="Arial" w:hAnsi="Arial" w:cs="Arial"/>
          <w:bCs/>
          <w:i/>
          <w:color w:val="000000" w:themeColor="text1"/>
        </w:rPr>
        <w:lastRenderedPageBreak/>
        <w:t xml:space="preserve">podatke. </w:t>
      </w:r>
    </w:p>
    <w:p w14:paraId="34F8007F" w14:textId="77777777" w:rsidR="00FF5E1A" w:rsidRPr="00FF5E1A" w:rsidRDefault="00FF5E1A" w:rsidP="00FF5E1A">
      <w:pPr>
        <w:spacing w:line="260" w:lineRule="atLeast"/>
        <w:jc w:val="both"/>
        <w:rPr>
          <w:rFonts w:ascii="Arial" w:hAnsi="Arial" w:cs="Arial"/>
          <w:bCs/>
          <w:i/>
          <w:color w:val="000000" w:themeColor="text1"/>
        </w:rPr>
      </w:pPr>
    </w:p>
    <w:p w14:paraId="37E475FF" w14:textId="20FB01FE" w:rsidR="00282736" w:rsidRPr="000736DC" w:rsidRDefault="00FF5E1A" w:rsidP="002E674E">
      <w:pPr>
        <w:spacing w:line="260" w:lineRule="atLeast"/>
        <w:jc w:val="both"/>
        <w:rPr>
          <w:rFonts w:ascii="Arial" w:hAnsi="Arial" w:cs="Arial"/>
          <w:color w:val="000000" w:themeColor="text1"/>
        </w:rPr>
      </w:pPr>
      <w:r w:rsidRPr="00FF5E1A">
        <w:rPr>
          <w:rFonts w:ascii="Arial" w:hAnsi="Arial" w:cs="Arial"/>
          <w:bCs/>
          <w:i/>
          <w:color w:val="000000" w:themeColor="text1"/>
        </w:rPr>
        <w:t xml:space="preserve">V razmerju do naročnika izvajalec v celoti odgovarja za izvedbo del, ki so predmet te pogodbe. </w:t>
      </w:r>
    </w:p>
    <w:bookmarkEnd w:id="21"/>
    <w:p w14:paraId="0604EFE7" w14:textId="7894FF1D"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20"/>
    <w:p w14:paraId="658FFE6A" w14:textId="77777777" w:rsidR="006438DE" w:rsidRPr="000736DC" w:rsidRDefault="006438DE" w:rsidP="008714C0">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78A02D1C" w14:textId="69BD0D32" w:rsidR="002E674E" w:rsidRPr="000736DC" w:rsidRDefault="002E674E" w:rsidP="002E674E">
      <w:pPr>
        <w:spacing w:line="260" w:lineRule="atLeast"/>
        <w:jc w:val="both"/>
        <w:rPr>
          <w:rFonts w:ascii="Arial" w:hAnsi="Arial" w:cs="Arial"/>
          <w:color w:val="000000" w:themeColor="text1"/>
        </w:rPr>
      </w:pPr>
      <w:r w:rsidRPr="00F87B5D">
        <w:rPr>
          <w:rFonts w:ascii="Arial" w:hAnsi="Arial" w:cs="Arial"/>
          <w:color w:val="000000" w:themeColor="text1"/>
        </w:rPr>
        <w:t xml:space="preserve">Izvedba predmeta pogodbe se zaračunava po cenah iz ponudbenega predračuna, ki je </w:t>
      </w:r>
      <w:r>
        <w:rPr>
          <w:rFonts w:ascii="Arial" w:hAnsi="Arial" w:cs="Arial"/>
          <w:color w:val="000000" w:themeColor="text1"/>
        </w:rPr>
        <w:t>priloga 2</w:t>
      </w:r>
      <w:r w:rsidRPr="00F87B5D">
        <w:rPr>
          <w:rFonts w:ascii="Arial" w:hAnsi="Arial" w:cs="Arial"/>
          <w:color w:val="000000" w:themeColor="text1"/>
        </w:rPr>
        <w:t xml:space="preserve"> te</w:t>
      </w:r>
      <w:r w:rsidRPr="000736DC">
        <w:rPr>
          <w:rFonts w:ascii="Arial" w:hAnsi="Arial" w:cs="Arial"/>
          <w:color w:val="000000" w:themeColor="text1"/>
        </w:rPr>
        <w:t xml:space="preserve"> pogodbe.</w:t>
      </w:r>
    </w:p>
    <w:p w14:paraId="33EF7A37" w14:textId="77777777" w:rsidR="002E674E" w:rsidRPr="000736DC" w:rsidRDefault="002E674E" w:rsidP="002E674E">
      <w:pPr>
        <w:spacing w:line="260" w:lineRule="atLeast"/>
        <w:rPr>
          <w:rFonts w:ascii="Arial" w:hAnsi="Arial" w:cs="Arial"/>
          <w:color w:val="000000" w:themeColor="text1"/>
        </w:rPr>
      </w:pPr>
    </w:p>
    <w:p w14:paraId="05307151" w14:textId="1F74A5EF" w:rsidR="002E674E" w:rsidRPr="000A14C8" w:rsidRDefault="002E674E" w:rsidP="002E674E">
      <w:pPr>
        <w:autoSpaceDE w:val="0"/>
        <w:autoSpaceDN w:val="0"/>
        <w:adjustRightInd w:val="0"/>
        <w:spacing w:line="260" w:lineRule="atLeast"/>
        <w:jc w:val="both"/>
        <w:rPr>
          <w:rFonts w:ascii="Arial" w:hAnsi="Arial" w:cs="Arial"/>
        </w:rPr>
      </w:pPr>
      <w:r w:rsidRPr="000A14C8">
        <w:rPr>
          <w:rFonts w:ascii="Arial" w:hAnsi="Arial" w:cs="Arial"/>
        </w:rPr>
        <w:t>Skupna vrednost te pogodbe</w:t>
      </w:r>
      <w:r w:rsidR="0004381C">
        <w:rPr>
          <w:rFonts w:ascii="Arial" w:hAnsi="Arial" w:cs="Arial"/>
        </w:rPr>
        <w:t xml:space="preserve"> </w:t>
      </w:r>
      <w:r w:rsidR="0004381C" w:rsidRPr="000A14C8">
        <w:rPr>
          <w:rFonts w:ascii="Arial" w:hAnsi="Arial" w:cs="Arial"/>
        </w:rPr>
        <w:t>(v nadaljevanju: skupna pogodbena cena)</w:t>
      </w:r>
      <w:r w:rsidRPr="000A14C8">
        <w:rPr>
          <w:rFonts w:ascii="Arial" w:hAnsi="Arial" w:cs="Arial"/>
        </w:rPr>
        <w:t xml:space="preserve"> je določena na podlagi izračuna z izrecnim jamstvom in znaša </w:t>
      </w:r>
      <w:r w:rsidRPr="000A14C8">
        <w:rPr>
          <w:rFonts w:ascii="Arial" w:hAnsi="Arial" w:cs="Arial"/>
        </w:rPr>
        <w:fldChar w:fldCharType="begin">
          <w:ffData>
            <w:name w:val="Besedilo2"/>
            <w:enabled/>
            <w:calcOnExit w:val="0"/>
            <w:textInput/>
          </w:ffData>
        </w:fldChar>
      </w:r>
      <w:r w:rsidRPr="000A14C8">
        <w:rPr>
          <w:rFonts w:ascii="Arial" w:hAnsi="Arial" w:cs="Arial"/>
        </w:rPr>
        <w:instrText>FORMTEXT</w:instrText>
      </w:r>
      <w:r w:rsidRPr="000A14C8">
        <w:rPr>
          <w:rFonts w:ascii="Arial" w:hAnsi="Arial" w:cs="Arial"/>
        </w:rPr>
      </w:r>
      <w:r w:rsidRPr="000A14C8">
        <w:rPr>
          <w:rFonts w:ascii="Arial" w:hAnsi="Arial" w:cs="Arial"/>
        </w:rPr>
        <w:fldChar w:fldCharType="separate"/>
      </w:r>
      <w:r w:rsidRPr="000A14C8">
        <w:rPr>
          <w:rFonts w:ascii="Arial" w:hAnsi="Arial" w:cs="Arial"/>
        </w:rPr>
        <w:t>     </w:t>
      </w:r>
      <w:r w:rsidRPr="000A14C8">
        <w:rPr>
          <w:rFonts w:ascii="Arial" w:hAnsi="Arial" w:cs="Arial"/>
        </w:rPr>
        <w:fldChar w:fldCharType="end"/>
      </w:r>
      <w:r w:rsidRPr="000A14C8">
        <w:rPr>
          <w:rFonts w:ascii="Arial" w:hAnsi="Arial" w:cs="Arial"/>
        </w:rPr>
        <w:t xml:space="preserve"> EUR z DDV ter vključuje vse stroške, potrebne za pravilno izvedbo pogodbenih obveznosti (stroške dela, materialne, manipulativne, potne in vse druge stroške). </w:t>
      </w:r>
    </w:p>
    <w:p w14:paraId="2E77E208" w14:textId="77777777" w:rsidR="002E674E" w:rsidRPr="000A14C8" w:rsidRDefault="002E674E" w:rsidP="002E674E">
      <w:pPr>
        <w:spacing w:line="260" w:lineRule="atLeast"/>
        <w:jc w:val="both"/>
        <w:rPr>
          <w:rFonts w:ascii="Arial" w:hAnsi="Arial" w:cs="Arial"/>
          <w:color w:val="000000" w:themeColor="text1"/>
        </w:rPr>
      </w:pPr>
    </w:p>
    <w:p w14:paraId="482709D3" w14:textId="5FBD6CCA" w:rsidR="002E674E" w:rsidRPr="000736DC" w:rsidRDefault="002E674E" w:rsidP="002E674E">
      <w:pPr>
        <w:spacing w:line="260" w:lineRule="atLeast"/>
        <w:jc w:val="both"/>
        <w:rPr>
          <w:rFonts w:ascii="Arial" w:hAnsi="Arial" w:cs="Arial"/>
          <w:color w:val="000000" w:themeColor="text1"/>
        </w:rPr>
      </w:pPr>
      <w:r w:rsidRPr="000A14C8">
        <w:rPr>
          <w:rFonts w:ascii="Arial" w:hAnsi="Arial" w:cs="Arial"/>
          <w:color w:val="000000" w:themeColor="text1"/>
        </w:rPr>
        <w:t>Cene</w:t>
      </w:r>
      <w:r w:rsidR="0004381C">
        <w:rPr>
          <w:rFonts w:ascii="Arial" w:hAnsi="Arial" w:cs="Arial"/>
          <w:color w:val="000000" w:themeColor="text1"/>
        </w:rPr>
        <w:t>, na podlagi katerih je določena skupna pogodbena cena,</w:t>
      </w:r>
      <w:r w:rsidRPr="000A14C8">
        <w:rPr>
          <w:rFonts w:ascii="Arial" w:hAnsi="Arial" w:cs="Arial"/>
          <w:color w:val="000000" w:themeColor="text1"/>
        </w:rPr>
        <w:t xml:space="preserve"> so fiksne ves čas veljavnosti te pogodbe. Izvajalec ni upravičen zahtevati spremembe (valorizacije) cen, če se po sklenitvi te pogodbe zvišajo cene elementov, na podlagi katerih je določena.</w:t>
      </w:r>
    </w:p>
    <w:p w14:paraId="69B992E0" w14:textId="77777777" w:rsidR="006438DE" w:rsidRPr="000736DC" w:rsidRDefault="006438DE" w:rsidP="00621F19">
      <w:pPr>
        <w:spacing w:line="260" w:lineRule="atLeast"/>
        <w:jc w:val="both"/>
        <w:rPr>
          <w:rFonts w:ascii="Arial" w:hAnsi="Arial" w:cs="Arial"/>
          <w:color w:val="000000" w:themeColor="text1"/>
        </w:rPr>
      </w:pPr>
    </w:p>
    <w:p w14:paraId="0F448FA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3CA8050E" w14:textId="514F231C" w:rsidR="002E674E" w:rsidRPr="00F87B5D" w:rsidRDefault="002E674E" w:rsidP="002E674E">
      <w:pPr>
        <w:spacing w:line="260" w:lineRule="atLeast"/>
        <w:jc w:val="both"/>
        <w:rPr>
          <w:rFonts w:ascii="Arial" w:hAnsi="Arial" w:cs="Arial"/>
        </w:rPr>
      </w:pPr>
      <w:r w:rsidRPr="0039398E">
        <w:rPr>
          <w:rFonts w:ascii="Arial" w:hAnsi="Arial" w:cs="Arial"/>
        </w:rPr>
        <w:t>Storitve, izvedene po tej pogodbi, se prevzemajo in plačujejo po delih oz. poddelih</w:t>
      </w:r>
      <w:r>
        <w:rPr>
          <w:rFonts w:ascii="Arial" w:hAnsi="Arial" w:cs="Arial"/>
        </w:rPr>
        <w:t>, in sicer</w:t>
      </w:r>
      <w:r w:rsidRPr="0039398E">
        <w:rPr>
          <w:rFonts w:ascii="Arial" w:hAnsi="Arial" w:cs="Arial"/>
        </w:rPr>
        <w:t xml:space="preserve"> v skladu s </w:t>
      </w:r>
      <w:r>
        <w:rPr>
          <w:rFonts w:ascii="Arial" w:hAnsi="Arial" w:cs="Arial"/>
        </w:rPr>
        <w:t>posameznimi postavkami ponudbenega pr</w:t>
      </w:r>
      <w:r w:rsidRPr="00F87B5D">
        <w:rPr>
          <w:rFonts w:ascii="Arial" w:hAnsi="Arial" w:cs="Arial"/>
        </w:rPr>
        <w:t xml:space="preserve">edračuna (priloga </w:t>
      </w:r>
      <w:r>
        <w:rPr>
          <w:rFonts w:ascii="Arial" w:hAnsi="Arial" w:cs="Arial"/>
        </w:rPr>
        <w:t>2</w:t>
      </w:r>
      <w:r w:rsidRPr="00F87B5D">
        <w:rPr>
          <w:rFonts w:ascii="Arial" w:hAnsi="Arial" w:cs="Arial"/>
        </w:rPr>
        <w:t xml:space="preserve"> te pogodbe). </w:t>
      </w:r>
    </w:p>
    <w:p w14:paraId="14D6C919" w14:textId="77777777" w:rsidR="002E674E" w:rsidRPr="00F87B5D" w:rsidRDefault="002E674E" w:rsidP="002E674E">
      <w:pPr>
        <w:spacing w:line="260" w:lineRule="atLeast"/>
        <w:jc w:val="both"/>
        <w:rPr>
          <w:rFonts w:ascii="Arial" w:hAnsi="Arial" w:cs="Arial"/>
        </w:rPr>
      </w:pPr>
    </w:p>
    <w:p w14:paraId="0EED83D9" w14:textId="7DCCA456" w:rsidR="002E674E" w:rsidRPr="00F87B5D" w:rsidRDefault="002E674E" w:rsidP="002E674E">
      <w:pPr>
        <w:spacing w:line="260" w:lineRule="atLeast"/>
        <w:jc w:val="both"/>
        <w:rPr>
          <w:rFonts w:ascii="Arial" w:hAnsi="Arial" w:cs="Arial"/>
        </w:rPr>
      </w:pPr>
      <w:r w:rsidRPr="00F87B5D">
        <w:rPr>
          <w:rFonts w:ascii="Arial" w:hAnsi="Arial" w:cs="Arial"/>
        </w:rPr>
        <w:t>Podlaga za izstavitev računa za storitev iz 1. točke prvega odstavka 3.</w:t>
      </w:r>
      <w:r w:rsidR="009D3353">
        <w:rPr>
          <w:rFonts w:ascii="Arial" w:hAnsi="Arial" w:cs="Arial"/>
        </w:rPr>
        <w:t xml:space="preserve"> </w:t>
      </w:r>
      <w:r w:rsidRPr="00F87B5D">
        <w:rPr>
          <w:rFonts w:ascii="Arial" w:hAnsi="Arial" w:cs="Arial"/>
        </w:rPr>
        <w:t>člena te pogodbe je podpisan prevzemni zapisnik za PZI, kot je opredeljen v 4. členu te pogodbe, za posamezne storitve iz 2., 3., 4.</w:t>
      </w:r>
      <w:r>
        <w:rPr>
          <w:rFonts w:ascii="Arial" w:hAnsi="Arial" w:cs="Arial"/>
        </w:rPr>
        <w:t xml:space="preserve">, </w:t>
      </w:r>
      <w:r w:rsidRPr="00F87B5D">
        <w:rPr>
          <w:rFonts w:ascii="Arial" w:hAnsi="Arial" w:cs="Arial"/>
        </w:rPr>
        <w:t>5.</w:t>
      </w:r>
      <w:r>
        <w:rPr>
          <w:rFonts w:ascii="Arial" w:hAnsi="Arial" w:cs="Arial"/>
        </w:rPr>
        <w:t>, in 6.</w:t>
      </w:r>
      <w:r w:rsidRPr="00F87B5D">
        <w:rPr>
          <w:rFonts w:ascii="Arial" w:hAnsi="Arial" w:cs="Arial"/>
        </w:rPr>
        <w:t xml:space="preserve"> točke prvega odstavka 3. člena te pogodbe pa obojestransko podpisan</w:t>
      </w:r>
      <w:r w:rsidR="00206A40">
        <w:rPr>
          <w:rFonts w:ascii="Arial" w:hAnsi="Arial" w:cs="Arial"/>
        </w:rPr>
        <w:t>i</w:t>
      </w:r>
      <w:r w:rsidRPr="00F87B5D">
        <w:rPr>
          <w:rFonts w:ascii="Arial" w:hAnsi="Arial" w:cs="Arial"/>
        </w:rPr>
        <w:t xml:space="preserve"> prevzemni zapisnik</w:t>
      </w:r>
      <w:r w:rsidR="00206A40">
        <w:rPr>
          <w:rFonts w:ascii="Arial" w:hAnsi="Arial" w:cs="Arial"/>
        </w:rPr>
        <w:t>i</w:t>
      </w:r>
      <w:r w:rsidRPr="00F87B5D">
        <w:rPr>
          <w:rFonts w:ascii="Arial" w:hAnsi="Arial" w:cs="Arial"/>
        </w:rPr>
        <w:t xml:space="preserve">, kot </w:t>
      </w:r>
      <w:r w:rsidR="00206A40">
        <w:rPr>
          <w:rFonts w:ascii="Arial" w:hAnsi="Arial" w:cs="Arial"/>
        </w:rPr>
        <w:t>so</w:t>
      </w:r>
      <w:r w:rsidRPr="00F87B5D">
        <w:rPr>
          <w:rFonts w:ascii="Arial" w:hAnsi="Arial" w:cs="Arial"/>
        </w:rPr>
        <w:t xml:space="preserve"> </w:t>
      </w:r>
      <w:r w:rsidRPr="002E674E">
        <w:rPr>
          <w:rFonts w:ascii="Arial" w:hAnsi="Arial" w:cs="Arial"/>
        </w:rPr>
        <w:t>opredeljen</w:t>
      </w:r>
      <w:r w:rsidR="00206A40">
        <w:rPr>
          <w:rFonts w:ascii="Arial" w:hAnsi="Arial" w:cs="Arial"/>
        </w:rPr>
        <w:t>i</w:t>
      </w:r>
      <w:r w:rsidRPr="002E674E">
        <w:rPr>
          <w:rFonts w:ascii="Arial" w:hAnsi="Arial" w:cs="Arial"/>
        </w:rPr>
        <w:t xml:space="preserve"> v </w:t>
      </w:r>
      <w:r w:rsidR="00C865C8">
        <w:rPr>
          <w:rFonts w:ascii="Arial" w:hAnsi="Arial" w:cs="Arial"/>
        </w:rPr>
        <w:t>10</w:t>
      </w:r>
      <w:r w:rsidRPr="002E674E">
        <w:rPr>
          <w:rFonts w:ascii="Arial" w:hAnsi="Arial" w:cs="Arial"/>
        </w:rPr>
        <w:t>. členu te pogodbe.</w:t>
      </w:r>
      <w:r w:rsidR="00206A40">
        <w:rPr>
          <w:rFonts w:ascii="Arial" w:hAnsi="Arial" w:cs="Arial"/>
        </w:rPr>
        <w:t xml:space="preserve"> Račune za storitve iz tega odstavka izvajalec izstavlja naročniku. </w:t>
      </w:r>
    </w:p>
    <w:p w14:paraId="48E7E569" w14:textId="77777777" w:rsidR="002E674E" w:rsidRPr="00F87B5D" w:rsidRDefault="002E674E" w:rsidP="002E674E">
      <w:pPr>
        <w:spacing w:line="260" w:lineRule="atLeast"/>
        <w:jc w:val="both"/>
        <w:rPr>
          <w:rFonts w:ascii="Arial" w:hAnsi="Arial" w:cs="Arial"/>
        </w:rPr>
      </w:pPr>
    </w:p>
    <w:p w14:paraId="0358D539" w14:textId="111D4EBF" w:rsidR="002E674E" w:rsidRPr="00F87B5D" w:rsidRDefault="002E674E" w:rsidP="002E674E">
      <w:pPr>
        <w:spacing w:line="260" w:lineRule="atLeast"/>
        <w:jc w:val="both"/>
        <w:rPr>
          <w:rFonts w:ascii="Arial" w:hAnsi="Arial" w:cs="Arial"/>
        </w:rPr>
      </w:pPr>
      <w:r w:rsidRPr="00F87B5D">
        <w:rPr>
          <w:rFonts w:ascii="Arial" w:hAnsi="Arial" w:cs="Arial"/>
        </w:rPr>
        <w:t>Za opravljene storitve iz naslova osnovnega vzdrževanja (</w:t>
      </w:r>
      <w:r>
        <w:rPr>
          <w:rFonts w:ascii="Arial" w:hAnsi="Arial" w:cs="Arial"/>
        </w:rPr>
        <w:t>7</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v tekočem mesecu, in sicer za storitve, opravljene v preteklem mesecu. Podlaga za izstavitev računa za storitve osnovnega vzdrževanja je s strani</w:t>
      </w:r>
      <w:r>
        <w:rPr>
          <w:rFonts w:ascii="Arial" w:hAnsi="Arial" w:cs="Arial"/>
        </w:rPr>
        <w:t xml:space="preserve"> uporabnika </w:t>
      </w:r>
      <w:r w:rsidRPr="00F87B5D">
        <w:rPr>
          <w:rFonts w:ascii="Arial" w:hAnsi="Arial" w:cs="Arial"/>
        </w:rPr>
        <w:t xml:space="preserve">podpisano poročilo izvajalca o dejansko izvedenih storitvah iz </w:t>
      </w:r>
      <w:r w:rsidR="00A401FD">
        <w:rPr>
          <w:rFonts w:ascii="Arial" w:hAnsi="Arial" w:cs="Arial"/>
        </w:rPr>
        <w:t>tretjega</w:t>
      </w:r>
      <w:r w:rsidR="00A401FD" w:rsidRPr="00F87B5D">
        <w:rPr>
          <w:rFonts w:ascii="Arial" w:hAnsi="Arial" w:cs="Arial"/>
        </w:rPr>
        <w:t xml:space="preserve"> </w:t>
      </w:r>
      <w:r w:rsidRPr="00F87B5D">
        <w:rPr>
          <w:rFonts w:ascii="Arial" w:hAnsi="Arial" w:cs="Arial"/>
        </w:rPr>
        <w:t xml:space="preserve">odstavka </w:t>
      </w:r>
      <w:r w:rsidR="00A401FD">
        <w:rPr>
          <w:rFonts w:ascii="Arial" w:hAnsi="Arial" w:cs="Arial"/>
        </w:rPr>
        <w:t>6</w:t>
      </w:r>
      <w:r w:rsidRPr="00F87B5D">
        <w:rPr>
          <w:rFonts w:ascii="Arial" w:hAnsi="Arial" w:cs="Arial"/>
        </w:rPr>
        <w:t xml:space="preserve">. člena te pogodbe. </w:t>
      </w:r>
    </w:p>
    <w:p w14:paraId="01F8AAA7" w14:textId="77777777" w:rsidR="002E674E" w:rsidRPr="00F87B5D" w:rsidRDefault="002E674E" w:rsidP="002E674E">
      <w:pPr>
        <w:spacing w:line="260" w:lineRule="atLeast"/>
        <w:jc w:val="both"/>
        <w:rPr>
          <w:rFonts w:ascii="Arial" w:hAnsi="Arial" w:cs="Arial"/>
        </w:rPr>
      </w:pPr>
    </w:p>
    <w:p w14:paraId="3BB76BF6" w14:textId="2AAB24FC" w:rsidR="002E674E" w:rsidRDefault="002E674E" w:rsidP="002E674E">
      <w:pPr>
        <w:spacing w:line="260" w:lineRule="atLeast"/>
        <w:jc w:val="both"/>
        <w:rPr>
          <w:rFonts w:ascii="Arial" w:hAnsi="Arial" w:cs="Arial"/>
        </w:rPr>
      </w:pPr>
      <w:r w:rsidRPr="00F87B5D">
        <w:rPr>
          <w:rFonts w:ascii="Arial" w:hAnsi="Arial" w:cs="Arial"/>
        </w:rPr>
        <w:t>Za opravljene storitve iz naslova dopolnilnega vzdrževanja (</w:t>
      </w:r>
      <w:r>
        <w:rPr>
          <w:rFonts w:ascii="Arial" w:hAnsi="Arial" w:cs="Arial"/>
        </w:rPr>
        <w:t>8</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po opravljenih storitvah ali sklopu storitev. </w:t>
      </w:r>
      <w:r w:rsidRPr="00A9426B">
        <w:rPr>
          <w:rFonts w:ascii="Arial" w:hAnsi="Arial" w:cs="Arial"/>
        </w:rPr>
        <w:t>Storitve se plačujejo samo za dejansko opravljene ure dela, preračunano v človek/ur po načelu 60 minut je 1 ura. Obračunska enota je 15 minut, obračuna se vsakih začetih 15 minut.</w:t>
      </w:r>
      <w:r>
        <w:rPr>
          <w:rFonts w:ascii="Arial" w:hAnsi="Arial" w:cs="Arial"/>
        </w:rPr>
        <w:t xml:space="preserve"> </w:t>
      </w:r>
      <w:r w:rsidRPr="00F87B5D">
        <w:rPr>
          <w:rFonts w:ascii="Arial" w:hAnsi="Arial" w:cs="Arial"/>
        </w:rPr>
        <w:t xml:space="preserve">Podlaga za izstavitev računa je </w:t>
      </w:r>
      <w:r w:rsidR="00CF03B8">
        <w:rPr>
          <w:rFonts w:ascii="Arial" w:hAnsi="Arial" w:cs="Arial"/>
        </w:rPr>
        <w:t>obojestransko</w:t>
      </w:r>
      <w:r>
        <w:rPr>
          <w:rFonts w:ascii="Arial" w:hAnsi="Arial" w:cs="Arial"/>
        </w:rPr>
        <w:t xml:space="preserve"> </w:t>
      </w:r>
      <w:r w:rsidRPr="00F87B5D">
        <w:rPr>
          <w:rFonts w:ascii="Arial" w:hAnsi="Arial" w:cs="Arial"/>
        </w:rPr>
        <w:t>podpisan prevze</w:t>
      </w:r>
      <w:r>
        <w:rPr>
          <w:rFonts w:ascii="Arial" w:hAnsi="Arial" w:cs="Arial"/>
        </w:rPr>
        <w:t>mni zapisnik, kot je opredeljen</w:t>
      </w:r>
      <w:r w:rsidRPr="00F87B5D">
        <w:rPr>
          <w:rFonts w:ascii="Arial" w:hAnsi="Arial" w:cs="Arial"/>
        </w:rPr>
        <w:t xml:space="preserve"> v </w:t>
      </w:r>
      <w:r w:rsidR="00C865C8">
        <w:rPr>
          <w:rFonts w:ascii="Arial" w:hAnsi="Arial" w:cs="Arial"/>
        </w:rPr>
        <w:t>10</w:t>
      </w:r>
      <w:r w:rsidRPr="00F87B5D">
        <w:rPr>
          <w:rFonts w:ascii="Arial" w:hAnsi="Arial" w:cs="Arial"/>
        </w:rPr>
        <w:t>. členu</w:t>
      </w:r>
      <w:r w:rsidRPr="00280E93">
        <w:rPr>
          <w:rFonts w:ascii="Arial" w:hAnsi="Arial" w:cs="Arial"/>
        </w:rPr>
        <w:t xml:space="preserve"> te pogodbe.</w:t>
      </w:r>
      <w:r>
        <w:rPr>
          <w:rFonts w:ascii="Arial" w:hAnsi="Arial" w:cs="Arial"/>
        </w:rPr>
        <w:t xml:space="preserve"> </w:t>
      </w:r>
    </w:p>
    <w:p w14:paraId="06B5850E" w14:textId="77777777" w:rsidR="002E674E" w:rsidRDefault="002E674E" w:rsidP="002E674E">
      <w:pPr>
        <w:spacing w:line="260" w:lineRule="atLeast"/>
        <w:jc w:val="both"/>
        <w:rPr>
          <w:rFonts w:ascii="Arial" w:hAnsi="Arial" w:cs="Arial"/>
          <w:color w:val="FF0000"/>
        </w:rPr>
      </w:pPr>
    </w:p>
    <w:p w14:paraId="7CBE158A" w14:textId="02B69930" w:rsidR="002E674E" w:rsidRPr="006C34CB" w:rsidRDefault="002E674E" w:rsidP="002E674E">
      <w:pPr>
        <w:spacing w:line="260" w:lineRule="atLeast"/>
        <w:jc w:val="both"/>
        <w:rPr>
          <w:rFonts w:ascii="Arial" w:hAnsi="Arial" w:cs="Arial"/>
        </w:rPr>
      </w:pPr>
      <w:r w:rsidRPr="006C34CB">
        <w:rPr>
          <w:rFonts w:ascii="Arial" w:hAnsi="Arial" w:cs="Arial"/>
        </w:rPr>
        <w:t xml:space="preserve">Izvajalec je upravičen do plačila vseh tistih storitev, ki jih je na podlagi te pogodbe in prejetih pisnih zahtevkov dejansko opravil. Če izvajalec storitev izvede izven določil te pogodbe in brez naročila </w:t>
      </w:r>
      <w:r w:rsidR="00CF03B8">
        <w:rPr>
          <w:rFonts w:ascii="Arial" w:hAnsi="Arial" w:cs="Arial"/>
        </w:rPr>
        <w:t>uporabnika</w:t>
      </w:r>
      <w:r w:rsidRPr="006C34CB">
        <w:rPr>
          <w:rFonts w:ascii="Arial" w:hAnsi="Arial" w:cs="Arial"/>
        </w:rPr>
        <w:t>, nosi stroške izvedbe sam.</w:t>
      </w:r>
    </w:p>
    <w:p w14:paraId="234D5CD3" w14:textId="77777777" w:rsidR="002E674E" w:rsidRPr="00A62383" w:rsidRDefault="002E674E" w:rsidP="002E674E">
      <w:pPr>
        <w:spacing w:line="260" w:lineRule="atLeast"/>
        <w:jc w:val="both"/>
        <w:rPr>
          <w:rFonts w:ascii="Arial" w:hAnsi="Arial" w:cs="Arial"/>
          <w:color w:val="FF0000"/>
        </w:rPr>
      </w:pPr>
    </w:p>
    <w:p w14:paraId="69EED0B5" w14:textId="77777777" w:rsidR="002E674E" w:rsidRPr="0039398E" w:rsidRDefault="002E674E" w:rsidP="002E674E">
      <w:pPr>
        <w:spacing w:line="260" w:lineRule="atLeast"/>
        <w:jc w:val="both"/>
        <w:rPr>
          <w:rFonts w:ascii="Arial" w:hAnsi="Arial" w:cs="Arial"/>
          <w:color w:val="000000" w:themeColor="text1"/>
          <w:lang w:eastAsia="en-US"/>
        </w:rPr>
      </w:pPr>
      <w:r w:rsidRPr="0039398E">
        <w:rPr>
          <w:rFonts w:ascii="Arial" w:hAnsi="Arial" w:cs="Arial"/>
          <w:color w:val="000000" w:themeColor="text1"/>
          <w:lang w:eastAsia="en-US"/>
        </w:rPr>
        <w:t xml:space="preserve">Vsak račun se mora obvezno sklicevati na številko te pogodbe. </w:t>
      </w:r>
    </w:p>
    <w:p w14:paraId="09C9A997" w14:textId="77777777" w:rsidR="002E674E" w:rsidRPr="0039398E" w:rsidRDefault="002E674E" w:rsidP="002E674E">
      <w:pPr>
        <w:spacing w:line="260" w:lineRule="atLeast"/>
        <w:jc w:val="both"/>
        <w:rPr>
          <w:rFonts w:ascii="Arial" w:hAnsi="Arial" w:cs="Arial"/>
          <w:color w:val="000000" w:themeColor="text1"/>
          <w:lang w:eastAsia="en-US"/>
        </w:rPr>
      </w:pPr>
    </w:p>
    <w:p w14:paraId="187BC6AC" w14:textId="77777777" w:rsidR="002E674E" w:rsidRPr="000736DC" w:rsidRDefault="002E674E" w:rsidP="002E674E">
      <w:pPr>
        <w:spacing w:line="260" w:lineRule="atLeast"/>
        <w:jc w:val="both"/>
        <w:rPr>
          <w:rFonts w:ascii="Arial" w:hAnsi="Arial" w:cs="Arial"/>
          <w:color w:val="000000" w:themeColor="text1"/>
        </w:rPr>
      </w:pPr>
      <w:r w:rsidRPr="0039398E">
        <w:rPr>
          <w:rFonts w:ascii="Arial" w:hAnsi="Arial" w:cs="Arial"/>
          <w:color w:val="000000" w:themeColor="text1"/>
          <w:lang w:eastAsia="en-US"/>
        </w:rPr>
        <w:t>Izvajalec mora vsakemu računu obvezno priložiti dokumente, ki so podlaga za njegovo izstavitev.</w:t>
      </w:r>
      <w:r w:rsidRPr="000736DC">
        <w:rPr>
          <w:rFonts w:ascii="Arial" w:hAnsi="Arial" w:cs="Arial"/>
          <w:color w:val="000000" w:themeColor="text1"/>
          <w:lang w:eastAsia="en-US"/>
        </w:rPr>
        <w:t xml:space="preserve"> </w:t>
      </w:r>
    </w:p>
    <w:p w14:paraId="5F816C87" w14:textId="77777777" w:rsidR="002E674E" w:rsidRPr="000736DC" w:rsidRDefault="002E674E" w:rsidP="002E674E">
      <w:pPr>
        <w:spacing w:line="260" w:lineRule="atLeast"/>
        <w:ind w:left="360"/>
        <w:jc w:val="both"/>
        <w:rPr>
          <w:rFonts w:ascii="Arial" w:hAnsi="Arial" w:cs="Arial"/>
          <w:color w:val="000000" w:themeColor="text1"/>
          <w:lang w:eastAsia="sl-SI"/>
        </w:rPr>
      </w:pPr>
    </w:p>
    <w:p w14:paraId="032D7227" w14:textId="6EF79762" w:rsidR="002E674E" w:rsidRPr="00610F74"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 xml:space="preserve">Izvajalec naročniku </w:t>
      </w:r>
      <w:r w:rsidR="00CF546C">
        <w:rPr>
          <w:rFonts w:ascii="Arial" w:hAnsi="Arial" w:cs="Arial"/>
          <w:color w:val="000000" w:themeColor="text1"/>
        </w:rPr>
        <w:t xml:space="preserve">in uporabniku </w:t>
      </w:r>
      <w:r w:rsidRPr="00610F74">
        <w:rPr>
          <w:rFonts w:ascii="Arial" w:hAnsi="Arial" w:cs="Arial"/>
          <w:color w:val="000000" w:themeColor="text1"/>
        </w:rPr>
        <w:t xml:space="preserve">izstavlja račune in spremljajočo dokumentacijo izključno v e-obliki, skladno z vsakokrat veljavnim </w:t>
      </w:r>
      <w:r w:rsidRPr="00610F74">
        <w:rPr>
          <w:rFonts w:ascii="Arial" w:hAnsi="Arial" w:cs="Arial"/>
          <w:bCs/>
          <w:color w:val="000000" w:themeColor="text1"/>
        </w:rPr>
        <w:t xml:space="preserve">Zakonom o opravljanju </w:t>
      </w:r>
      <w:r w:rsidRPr="00610F74">
        <w:rPr>
          <w:rFonts w:ascii="Arial" w:hAnsi="Arial" w:cs="Arial"/>
          <w:color w:val="000000" w:themeColor="text1"/>
        </w:rPr>
        <w:t>plačilnih storitev za</w:t>
      </w:r>
      <w:r w:rsidRPr="00610F74">
        <w:rPr>
          <w:rFonts w:ascii="Arial" w:hAnsi="Arial" w:cs="Arial"/>
          <w:color w:val="000000" w:themeColor="text1"/>
          <w:shd w:val="clear" w:color="auto" w:fill="FFFFFF"/>
        </w:rPr>
        <w:t xml:space="preserve"> proračunske uporabnike</w:t>
      </w:r>
      <w:r w:rsidRPr="00610F74">
        <w:rPr>
          <w:rFonts w:ascii="Arial" w:hAnsi="Arial" w:cs="Arial"/>
          <w:color w:val="000000" w:themeColor="text1"/>
        </w:rPr>
        <w:t xml:space="preserve">. </w:t>
      </w:r>
      <w:r w:rsidRPr="00610F74">
        <w:rPr>
          <w:rFonts w:ascii="Arial" w:hAnsi="Arial" w:cs="Arial"/>
          <w:color w:val="000000" w:themeColor="text1"/>
        </w:rPr>
        <w:lastRenderedPageBreak/>
        <w:t>Izvajalec mora pri tem upoštevati naslednje podatke:</w:t>
      </w:r>
    </w:p>
    <w:p w14:paraId="0181065B" w14:textId="77777777" w:rsidR="002E674E" w:rsidRPr="00610F74" w:rsidRDefault="002E674E" w:rsidP="002E674E">
      <w:pPr>
        <w:spacing w:line="260" w:lineRule="atLeast"/>
        <w:rPr>
          <w:rFonts w:ascii="Arial" w:hAnsi="Arial" w:cs="Arial"/>
          <w:color w:val="000000" w:themeColor="text1"/>
        </w:rPr>
      </w:pPr>
    </w:p>
    <w:p w14:paraId="4DDD8FC7" w14:textId="77777777" w:rsidR="002E674E" w:rsidRPr="00610F74" w:rsidRDefault="002E674E" w:rsidP="002E674E">
      <w:pPr>
        <w:spacing w:line="260" w:lineRule="atLeast"/>
        <w:rPr>
          <w:rFonts w:ascii="Arial" w:hAnsi="Arial" w:cs="Arial"/>
          <w:color w:val="000000" w:themeColor="text1"/>
        </w:rPr>
      </w:pPr>
      <w:bookmarkStart w:id="22" w:name="_Hlk93061260"/>
      <w:r w:rsidRPr="00610F74">
        <w:rPr>
          <w:rFonts w:ascii="Arial" w:hAnsi="Arial" w:cs="Arial"/>
          <w:color w:val="000000" w:themeColor="text1"/>
        </w:rPr>
        <w:t>Proračunski uporabnik: MINISTRSTVO ZA PRAVOSODJE</w:t>
      </w:r>
    </w:p>
    <w:p w14:paraId="47E1910A"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Naslov: Župančičeva ulica 3, 1000 Ljubljana</w:t>
      </w:r>
    </w:p>
    <w:p w14:paraId="33860BDE"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 xml:space="preserve">E-naslov: </w:t>
      </w:r>
      <w:hyperlink r:id="rId9" w:history="1">
        <w:r w:rsidRPr="00610F74">
          <w:rPr>
            <w:rStyle w:val="Hiperpovezava"/>
            <w:rFonts w:ascii="Arial" w:hAnsi="Arial" w:cs="Arial"/>
            <w:color w:val="000000" w:themeColor="text1"/>
          </w:rPr>
          <w:t>gp.mp@gov.si</w:t>
        </w:r>
      </w:hyperlink>
      <w:r w:rsidRPr="00610F74">
        <w:rPr>
          <w:rFonts w:ascii="Arial" w:hAnsi="Arial" w:cs="Arial"/>
          <w:color w:val="000000" w:themeColor="text1"/>
        </w:rPr>
        <w:t xml:space="preserve"> </w:t>
      </w:r>
    </w:p>
    <w:p w14:paraId="38821851" w14:textId="77777777" w:rsidR="002E674E" w:rsidRPr="00610F74" w:rsidRDefault="002E674E" w:rsidP="002E674E">
      <w:pPr>
        <w:spacing w:line="260" w:lineRule="atLeast"/>
        <w:rPr>
          <w:rFonts w:ascii="Arial" w:hAnsi="Arial" w:cs="Arial"/>
          <w:color w:val="000000" w:themeColor="text1"/>
        </w:rPr>
      </w:pPr>
      <w:bookmarkStart w:id="23" w:name="_Hlk505096244"/>
      <w:r w:rsidRPr="00610F74">
        <w:rPr>
          <w:rFonts w:ascii="Arial" w:hAnsi="Arial" w:cs="Arial"/>
          <w:color w:val="000000" w:themeColor="text1"/>
        </w:rPr>
        <w:t>Identifikacijska št.</w:t>
      </w:r>
      <w:bookmarkEnd w:id="23"/>
      <w:r w:rsidRPr="00610F74">
        <w:rPr>
          <w:rFonts w:ascii="Arial" w:hAnsi="Arial" w:cs="Arial"/>
          <w:color w:val="000000" w:themeColor="text1"/>
        </w:rPr>
        <w:t>: SI 32179090</w:t>
      </w:r>
    </w:p>
    <w:p w14:paraId="71EBBF01"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Matična št.: 2399237000</w:t>
      </w:r>
    </w:p>
    <w:p w14:paraId="7C0B728F"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Transakcijski račun (IBAN): SI56 0110 0630 0109 972</w:t>
      </w:r>
    </w:p>
    <w:p w14:paraId="5E36D90D"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BIC banke (SWIFT): BSLJSI2X</w:t>
      </w:r>
    </w:p>
    <w:bookmarkEnd w:id="22"/>
    <w:p w14:paraId="7931A05C" w14:textId="33FA8FD6" w:rsidR="002E674E" w:rsidRDefault="002E674E" w:rsidP="002E674E">
      <w:pPr>
        <w:spacing w:line="260" w:lineRule="atLeast"/>
        <w:jc w:val="both"/>
        <w:rPr>
          <w:rFonts w:ascii="Arial" w:hAnsi="Arial" w:cs="Arial"/>
          <w:color w:val="000000" w:themeColor="text1"/>
        </w:rPr>
      </w:pPr>
    </w:p>
    <w:p w14:paraId="50938F3B" w14:textId="387ACC3E"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Proračunski uporabnik: </w:t>
      </w:r>
      <w:r>
        <w:rPr>
          <w:rFonts w:ascii="Arial" w:hAnsi="Arial" w:cs="Arial"/>
          <w:color w:val="000000" w:themeColor="text1"/>
        </w:rPr>
        <w:t xml:space="preserve">DRŽAVNO ODVETNIŠTVO </w:t>
      </w:r>
    </w:p>
    <w:p w14:paraId="47EA98A9" w14:textId="175408A4"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Naslov: </w:t>
      </w:r>
      <w:r>
        <w:rPr>
          <w:rFonts w:ascii="Arial" w:hAnsi="Arial" w:cs="Arial"/>
          <w:color w:val="000000" w:themeColor="text1"/>
        </w:rPr>
        <w:t>Šubičeva 2</w:t>
      </w:r>
      <w:r w:rsidRPr="00CF546C">
        <w:rPr>
          <w:rFonts w:ascii="Arial" w:hAnsi="Arial" w:cs="Arial"/>
          <w:color w:val="000000" w:themeColor="text1"/>
        </w:rPr>
        <w:t>, 1000 Ljubljana</w:t>
      </w:r>
    </w:p>
    <w:p w14:paraId="0DEF5727" w14:textId="32A8091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E-naslov: </w:t>
      </w:r>
      <w:r w:rsidR="00DC45A5">
        <w:rPr>
          <w:rFonts w:ascii="Arial" w:hAnsi="Arial" w:cs="Arial"/>
          <w:color w:val="000000" w:themeColor="text1"/>
        </w:rPr>
        <w:t>urad.dodv@gov.si</w:t>
      </w:r>
    </w:p>
    <w:p w14:paraId="31EF18C8" w14:textId="35013FAA"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Identifikacijska št.: SI 88928616</w:t>
      </w:r>
    </w:p>
    <w:p w14:paraId="3C96918A" w14:textId="66B2069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Matična št.: 5022797000</w:t>
      </w:r>
    </w:p>
    <w:p w14:paraId="775A2FA6" w14:textId="07BD0477"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Transakcijski račun (IBAN):</w:t>
      </w:r>
      <w:r w:rsidR="005A6D13" w:rsidRPr="005A6D13">
        <w:t xml:space="preserve"> </w:t>
      </w:r>
      <w:r w:rsidR="005A6D13" w:rsidRPr="005A6D13">
        <w:rPr>
          <w:rFonts w:ascii="Arial" w:hAnsi="Arial" w:cs="Arial"/>
        </w:rPr>
        <w:t>SI56 0110 0845 0000 415</w:t>
      </w:r>
      <w:r w:rsidRPr="00DC45A5">
        <w:rPr>
          <w:rFonts w:ascii="Arial" w:hAnsi="Arial" w:cs="Arial"/>
        </w:rPr>
        <w:t xml:space="preserve"> </w:t>
      </w:r>
    </w:p>
    <w:p w14:paraId="2E6CDCA2" w14:textId="4D95CCA0" w:rsidR="00CF546C" w:rsidRPr="00610F74"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BIC banke (SWIFT): </w:t>
      </w:r>
      <w:r w:rsidR="00BB2FB4" w:rsidRPr="00BB2FB4">
        <w:rPr>
          <w:rFonts w:ascii="Arial" w:hAnsi="Arial" w:cs="Arial"/>
          <w:color w:val="000000" w:themeColor="text1"/>
        </w:rPr>
        <w:t>BSLJSI2X</w:t>
      </w:r>
    </w:p>
    <w:p w14:paraId="7FE1E50D" w14:textId="77777777" w:rsidR="002E674E"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07540578" w14:textId="3A58ABD9" w:rsidR="005162B1" w:rsidRPr="00C04876" w:rsidRDefault="005162B1" w:rsidP="005162B1">
      <w:pPr>
        <w:spacing w:line="260" w:lineRule="atLeast"/>
        <w:jc w:val="both"/>
        <w:rPr>
          <w:rFonts w:ascii="Arial" w:hAnsi="Arial" w:cs="Arial"/>
        </w:rPr>
      </w:pPr>
      <w:r w:rsidRPr="00C04876">
        <w:rPr>
          <w:rFonts w:ascii="Arial" w:hAnsi="Arial" w:cs="Arial"/>
          <w:snapToGrid w:val="0"/>
        </w:rPr>
        <w:t>Rok plačila za storitve iz 1., 2., 3., 4</w:t>
      </w:r>
      <w:r>
        <w:rPr>
          <w:rFonts w:ascii="Arial" w:hAnsi="Arial" w:cs="Arial"/>
          <w:snapToGrid w:val="0"/>
        </w:rPr>
        <w:t>., 5. in 6.</w:t>
      </w:r>
      <w:r w:rsidRPr="00C04876">
        <w:rPr>
          <w:rFonts w:ascii="Arial" w:hAnsi="Arial" w:cs="Arial"/>
          <w:snapToGrid w:val="0"/>
        </w:rPr>
        <w:t xml:space="preserve"> točke prvega odstavka 3. člena te pogodbe je 30 dni od uradnega prejema pravilno izstavljenega računa</w:t>
      </w:r>
      <w:r w:rsidRPr="00C04876">
        <w:rPr>
          <w:rFonts w:ascii="Arial" w:hAnsi="Arial" w:cs="Arial"/>
        </w:rPr>
        <w:t>, pod pogojem, da so storitve opravljene skladno s pogodbo.</w:t>
      </w:r>
    </w:p>
    <w:p w14:paraId="3D627402" w14:textId="77777777" w:rsidR="005162B1" w:rsidRPr="00C04876" w:rsidRDefault="005162B1" w:rsidP="005162B1">
      <w:pPr>
        <w:spacing w:line="260" w:lineRule="atLeast"/>
        <w:jc w:val="both"/>
        <w:rPr>
          <w:rFonts w:ascii="Arial" w:hAnsi="Arial" w:cs="Arial"/>
          <w:color w:val="FF0000"/>
        </w:rPr>
      </w:pPr>
    </w:p>
    <w:p w14:paraId="05093909" w14:textId="42811A3F" w:rsidR="005162B1" w:rsidRPr="00C04876" w:rsidRDefault="005162B1" w:rsidP="005162B1">
      <w:pPr>
        <w:spacing w:line="260" w:lineRule="atLeast"/>
        <w:jc w:val="both"/>
        <w:rPr>
          <w:rFonts w:ascii="Arial" w:hAnsi="Arial" w:cs="Arial"/>
        </w:rPr>
      </w:pPr>
      <w:r w:rsidRPr="00C04876">
        <w:rPr>
          <w:rFonts w:ascii="Arial" w:hAnsi="Arial" w:cs="Arial"/>
        </w:rPr>
        <w:t xml:space="preserve">Rok plačila za storitve iz </w:t>
      </w:r>
      <w:r>
        <w:rPr>
          <w:rFonts w:ascii="Arial" w:hAnsi="Arial" w:cs="Arial"/>
        </w:rPr>
        <w:t>7</w:t>
      </w:r>
      <w:r w:rsidRPr="00C04876">
        <w:rPr>
          <w:rFonts w:ascii="Arial" w:hAnsi="Arial" w:cs="Arial"/>
        </w:rPr>
        <w:t xml:space="preserve">. </w:t>
      </w:r>
      <w:r>
        <w:rPr>
          <w:rFonts w:ascii="Arial" w:hAnsi="Arial" w:cs="Arial"/>
        </w:rPr>
        <w:t xml:space="preserve">in 8. </w:t>
      </w:r>
      <w:r w:rsidRPr="00C04876">
        <w:rPr>
          <w:rFonts w:ascii="Arial" w:hAnsi="Arial" w:cs="Arial"/>
        </w:rPr>
        <w:t>točke prvega odstavka 3. člena te pogodbe je 30. dan od uradnega prejema pravilno izstavljenega računa, pod pogojem, da so storitve opravljene skladno s pogodbo.</w:t>
      </w:r>
    </w:p>
    <w:p w14:paraId="4DDDCC9C" w14:textId="77777777" w:rsidR="005162B1" w:rsidRPr="00C04876" w:rsidRDefault="005162B1" w:rsidP="005162B1">
      <w:pPr>
        <w:spacing w:line="260" w:lineRule="atLeast"/>
        <w:jc w:val="both"/>
        <w:rPr>
          <w:rFonts w:ascii="Arial" w:hAnsi="Arial" w:cs="Arial"/>
          <w:color w:val="FF0000"/>
        </w:rPr>
      </w:pPr>
    </w:p>
    <w:p w14:paraId="50FF5B4E" w14:textId="0FF72EC7" w:rsidR="005162B1" w:rsidRPr="00C04876" w:rsidRDefault="005162B1" w:rsidP="00A401FD">
      <w:pPr>
        <w:spacing w:line="260" w:lineRule="atLeast"/>
        <w:jc w:val="both"/>
        <w:rPr>
          <w:rFonts w:ascii="Arial" w:hAnsi="Arial" w:cs="Arial"/>
          <w:snapToGrid w:val="0"/>
          <w:color w:val="000000" w:themeColor="text1"/>
        </w:rPr>
      </w:pPr>
      <w:r w:rsidRPr="00C04876">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w:t>
      </w:r>
      <w:r w:rsidR="00CF546C">
        <w:rPr>
          <w:rFonts w:ascii="Arial" w:hAnsi="Arial" w:cs="Arial"/>
          <w:snapToGrid w:val="0"/>
          <w:color w:val="000000" w:themeColor="text1"/>
        </w:rPr>
        <w:t>2</w:t>
      </w:r>
      <w:r w:rsidRPr="00C04876">
        <w:rPr>
          <w:rFonts w:ascii="Arial" w:hAnsi="Arial" w:cs="Arial"/>
          <w:snapToGrid w:val="0"/>
          <w:color w:val="000000" w:themeColor="text1"/>
        </w:rPr>
        <w:t xml:space="preserve"> ni opredeljen kot plačilni dan, se za zadnji dan roka šteje naslednji delavnik oziroma naslednji plačilni dan v sistemu TARGET</w:t>
      </w:r>
      <w:r w:rsidR="00CF546C">
        <w:rPr>
          <w:rFonts w:ascii="Arial" w:hAnsi="Arial" w:cs="Arial"/>
          <w:snapToGrid w:val="0"/>
          <w:color w:val="000000" w:themeColor="text1"/>
        </w:rPr>
        <w:t>2</w:t>
      </w:r>
      <w:r w:rsidRPr="00C04876">
        <w:rPr>
          <w:rFonts w:ascii="Arial" w:hAnsi="Arial" w:cs="Arial"/>
          <w:snapToGrid w:val="0"/>
          <w:color w:val="000000" w:themeColor="text1"/>
        </w:rPr>
        <w:t>.</w:t>
      </w:r>
    </w:p>
    <w:p w14:paraId="6F5EA8FB" w14:textId="77777777" w:rsidR="005162B1" w:rsidRPr="00C04876" w:rsidRDefault="005162B1" w:rsidP="005162B1">
      <w:pPr>
        <w:numPr>
          <w:ilvl w:val="12"/>
          <w:numId w:val="0"/>
        </w:numPr>
        <w:spacing w:line="260" w:lineRule="atLeast"/>
        <w:jc w:val="both"/>
        <w:rPr>
          <w:rFonts w:ascii="Arial" w:hAnsi="Arial" w:cs="Arial"/>
          <w:color w:val="000000" w:themeColor="text1"/>
        </w:rPr>
      </w:pPr>
    </w:p>
    <w:p w14:paraId="1D85A9BC" w14:textId="38EED2FC" w:rsidR="005162B1" w:rsidRPr="00C04876" w:rsidRDefault="005162B1" w:rsidP="005162B1">
      <w:pPr>
        <w:spacing w:line="260" w:lineRule="atLeast"/>
        <w:jc w:val="both"/>
        <w:rPr>
          <w:rFonts w:ascii="Arial" w:hAnsi="Arial" w:cs="Arial"/>
          <w:color w:val="000000" w:themeColor="text1"/>
          <w:shd w:val="clear" w:color="auto" w:fill="FFFFFF"/>
        </w:rPr>
      </w:pPr>
      <w:r w:rsidRPr="00C04876">
        <w:rPr>
          <w:rFonts w:ascii="Arial" w:hAnsi="Arial" w:cs="Arial"/>
          <w:color w:val="000000" w:themeColor="text1"/>
        </w:rPr>
        <w:t>Naročnik</w:t>
      </w:r>
      <w:r w:rsidR="00E222AF">
        <w:rPr>
          <w:rFonts w:ascii="Arial" w:hAnsi="Arial" w:cs="Arial"/>
          <w:color w:val="000000" w:themeColor="text1"/>
        </w:rPr>
        <w:t xml:space="preserve"> in uporabnik</w:t>
      </w:r>
      <w:r w:rsidRPr="00C04876">
        <w:rPr>
          <w:rFonts w:ascii="Arial" w:hAnsi="Arial" w:cs="Arial"/>
          <w:color w:val="000000" w:themeColor="text1"/>
        </w:rPr>
        <w:t xml:space="preserve"> bo</w:t>
      </w:r>
      <w:r w:rsidR="00E222AF">
        <w:rPr>
          <w:rFonts w:ascii="Arial" w:hAnsi="Arial" w:cs="Arial"/>
          <w:color w:val="000000" w:themeColor="text1"/>
        </w:rPr>
        <w:t>sta</w:t>
      </w:r>
      <w:r w:rsidRPr="00C04876">
        <w:rPr>
          <w:rFonts w:ascii="Arial" w:hAnsi="Arial" w:cs="Arial"/>
          <w:color w:val="000000" w:themeColor="text1"/>
        </w:rPr>
        <w:t xml:space="preserve"> vsa plačila po tej pogodbi nakazal</w:t>
      </w:r>
      <w:r w:rsidR="00E222AF">
        <w:rPr>
          <w:rFonts w:ascii="Arial" w:hAnsi="Arial" w:cs="Arial"/>
          <w:color w:val="000000" w:themeColor="text1"/>
        </w:rPr>
        <w:t>a</w:t>
      </w:r>
      <w:r w:rsidRPr="00C04876">
        <w:rPr>
          <w:rFonts w:ascii="Arial" w:hAnsi="Arial" w:cs="Arial"/>
          <w:color w:val="000000" w:themeColor="text1"/>
        </w:rPr>
        <w:t xml:space="preserve"> na TRR izvajalca št. </w:t>
      </w:r>
      <w:r w:rsidRPr="00C04876">
        <w:rPr>
          <w:rFonts w:ascii="Arial" w:hAnsi="Arial" w:cs="Arial"/>
          <w:bCs/>
          <w:color w:val="000000" w:themeColor="text1"/>
        </w:rPr>
        <w:fldChar w:fldCharType="begin">
          <w:ffData>
            <w:name w:val="Besedilo16"/>
            <w:enabled/>
            <w:calcOnExit w:val="0"/>
            <w:textInput/>
          </w:ffData>
        </w:fldChar>
      </w:r>
      <w:bookmarkStart w:id="24" w:name="Besedilo16"/>
      <w:r w:rsidRPr="00C04876">
        <w:rPr>
          <w:rFonts w:ascii="Arial" w:hAnsi="Arial" w:cs="Arial"/>
          <w:bCs/>
          <w:color w:val="000000" w:themeColor="text1"/>
        </w:rPr>
        <w:instrText xml:space="preserve"> FORMTEXT </w:instrText>
      </w:r>
      <w:r w:rsidRPr="00C04876">
        <w:rPr>
          <w:rFonts w:ascii="Arial" w:hAnsi="Arial" w:cs="Arial"/>
          <w:bCs/>
          <w:color w:val="000000" w:themeColor="text1"/>
        </w:rPr>
      </w:r>
      <w:r w:rsidRPr="00C04876">
        <w:rPr>
          <w:rFonts w:ascii="Arial" w:hAnsi="Arial" w:cs="Arial"/>
          <w:bCs/>
          <w:color w:val="000000" w:themeColor="text1"/>
        </w:rPr>
        <w:fldChar w:fldCharType="separate"/>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color w:val="000000" w:themeColor="text1"/>
        </w:rPr>
        <w:fldChar w:fldCharType="end"/>
      </w:r>
      <w:bookmarkEnd w:id="24"/>
      <w:r w:rsidRPr="00C04876">
        <w:rPr>
          <w:rFonts w:ascii="Arial" w:hAnsi="Arial" w:cs="Arial"/>
          <w:color w:val="000000" w:themeColor="text1"/>
        </w:rPr>
        <w:t xml:space="preserve">, odprt pri </w:t>
      </w:r>
      <w:r w:rsidRPr="00C04876">
        <w:rPr>
          <w:rFonts w:ascii="Arial" w:hAnsi="Arial" w:cs="Arial"/>
          <w:color w:val="000000" w:themeColor="text1"/>
        </w:rPr>
        <w:fldChar w:fldCharType="begin">
          <w:ffData>
            <w:name w:val="Besedilo17"/>
            <w:enabled/>
            <w:calcOnExit w:val="0"/>
            <w:textInput/>
          </w:ffData>
        </w:fldChar>
      </w:r>
      <w:bookmarkStart w:id="25" w:name="Besedilo17"/>
      <w:r w:rsidRPr="00C04876">
        <w:rPr>
          <w:rFonts w:ascii="Arial" w:hAnsi="Arial" w:cs="Arial"/>
          <w:color w:val="000000" w:themeColor="text1"/>
        </w:rPr>
        <w:instrText xml:space="preserve"> FORMTEXT </w:instrText>
      </w:r>
      <w:r w:rsidRPr="00C04876">
        <w:rPr>
          <w:rFonts w:ascii="Arial" w:hAnsi="Arial" w:cs="Arial"/>
          <w:color w:val="000000" w:themeColor="text1"/>
        </w:rPr>
      </w:r>
      <w:r w:rsidRPr="00C04876">
        <w:rPr>
          <w:rFonts w:ascii="Arial" w:hAnsi="Arial" w:cs="Arial"/>
          <w:color w:val="000000" w:themeColor="text1"/>
        </w:rPr>
        <w:fldChar w:fldCharType="separate"/>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color w:val="000000" w:themeColor="text1"/>
        </w:rPr>
        <w:fldChar w:fldCharType="end"/>
      </w:r>
      <w:bookmarkEnd w:id="25"/>
      <w:r w:rsidR="000277BB">
        <w:rPr>
          <w:rFonts w:ascii="Arial" w:hAnsi="Arial" w:cs="Arial"/>
          <w:color w:val="000000" w:themeColor="text1"/>
        </w:rPr>
        <w:t xml:space="preserve"> </w:t>
      </w:r>
      <w:r w:rsidR="000277BB" w:rsidRPr="000277BB">
        <w:rPr>
          <w:rFonts w:ascii="Arial" w:hAnsi="Arial" w:cs="Arial"/>
          <w:i/>
          <w:iCs/>
          <w:color w:val="000000" w:themeColor="text1"/>
        </w:rPr>
        <w:t>(</w:t>
      </w:r>
      <w:r w:rsidR="00AE3052" w:rsidRPr="008240A2">
        <w:rPr>
          <w:rFonts w:ascii="Arial" w:hAnsi="Arial" w:cs="Arial"/>
          <w:bCs/>
          <w:i/>
          <w:color w:val="000000" w:themeColor="text1"/>
        </w:rPr>
        <w:t xml:space="preserve">Opomba: </w:t>
      </w:r>
      <w:r w:rsidR="000277BB" w:rsidRPr="000277BB">
        <w:rPr>
          <w:rFonts w:ascii="Arial" w:hAnsi="Arial" w:cs="Arial"/>
          <w:i/>
          <w:iCs/>
          <w:color w:val="000000" w:themeColor="text1"/>
        </w:rPr>
        <w:t xml:space="preserve">v primeru neposrednih plačil podizvajalcem bo </w:t>
      </w:r>
      <w:r w:rsidR="000277BB">
        <w:rPr>
          <w:rFonts w:ascii="Arial" w:hAnsi="Arial" w:cs="Arial"/>
          <w:i/>
          <w:iCs/>
          <w:color w:val="000000" w:themeColor="text1"/>
        </w:rPr>
        <w:t xml:space="preserve">ta določba osnutka pogodbe </w:t>
      </w:r>
      <w:r w:rsidR="000277BB" w:rsidRPr="000277BB">
        <w:rPr>
          <w:rFonts w:ascii="Arial" w:hAnsi="Arial" w:cs="Arial"/>
          <w:i/>
          <w:iCs/>
          <w:color w:val="000000" w:themeColor="text1"/>
        </w:rPr>
        <w:t>dopolnjena)</w:t>
      </w:r>
      <w:r w:rsidRPr="00C04876">
        <w:rPr>
          <w:rFonts w:ascii="Arial" w:hAnsi="Arial" w:cs="Arial"/>
          <w:color w:val="000000" w:themeColor="text1"/>
          <w:shd w:val="clear" w:color="auto" w:fill="FFFFFF"/>
        </w:rPr>
        <w:t>.</w:t>
      </w:r>
    </w:p>
    <w:p w14:paraId="2BCD5136" w14:textId="77777777" w:rsidR="005162B1" w:rsidRPr="00C04876" w:rsidRDefault="005162B1" w:rsidP="005162B1">
      <w:pPr>
        <w:spacing w:line="260" w:lineRule="atLeast"/>
        <w:jc w:val="both"/>
        <w:rPr>
          <w:rFonts w:ascii="Arial" w:hAnsi="Arial" w:cs="Arial"/>
          <w:color w:val="000000" w:themeColor="text1"/>
          <w:shd w:val="clear" w:color="auto" w:fill="FFFFFF"/>
        </w:rPr>
      </w:pPr>
    </w:p>
    <w:p w14:paraId="7EB15C21" w14:textId="027350A2" w:rsidR="005162B1" w:rsidRDefault="005162B1" w:rsidP="005162B1">
      <w:pPr>
        <w:spacing w:line="260" w:lineRule="atLeast"/>
        <w:jc w:val="both"/>
        <w:rPr>
          <w:rFonts w:ascii="Arial" w:hAnsi="Arial" w:cs="Arial"/>
          <w:color w:val="000000" w:themeColor="text1"/>
        </w:rPr>
      </w:pPr>
      <w:r w:rsidRPr="00C04876">
        <w:rPr>
          <w:rFonts w:ascii="Arial" w:hAnsi="Arial" w:cs="Arial"/>
          <w:color w:val="000000" w:themeColor="text1"/>
        </w:rPr>
        <w:t xml:space="preserve">Za čas zamude s plačilom je izvajalec </w:t>
      </w:r>
      <w:r w:rsidR="00E81FB6">
        <w:rPr>
          <w:rFonts w:ascii="Arial" w:hAnsi="Arial" w:cs="Arial"/>
          <w:color w:val="000000" w:themeColor="text1"/>
        </w:rPr>
        <w:t>naročniku</w:t>
      </w:r>
      <w:r w:rsidR="00E81FB6" w:rsidRPr="00C04876">
        <w:rPr>
          <w:rFonts w:ascii="Arial" w:hAnsi="Arial" w:cs="Arial"/>
          <w:color w:val="000000" w:themeColor="text1"/>
        </w:rPr>
        <w:t xml:space="preserve"> </w:t>
      </w:r>
      <w:r w:rsidRPr="00C04876">
        <w:rPr>
          <w:rFonts w:ascii="Arial" w:hAnsi="Arial" w:cs="Arial"/>
          <w:color w:val="000000" w:themeColor="text1"/>
        </w:rPr>
        <w:t>upravičen obračunati zakonske zamudne obresti.</w:t>
      </w:r>
    </w:p>
    <w:p w14:paraId="77C70066" w14:textId="0484483D" w:rsidR="006438DE" w:rsidRDefault="006438DE" w:rsidP="00621F19">
      <w:pPr>
        <w:spacing w:line="260" w:lineRule="atLeast"/>
        <w:jc w:val="both"/>
        <w:rPr>
          <w:rFonts w:ascii="Arial" w:hAnsi="Arial" w:cs="Arial"/>
          <w:color w:val="000000" w:themeColor="text1"/>
        </w:rPr>
      </w:pPr>
    </w:p>
    <w:p w14:paraId="61D3EE7A" w14:textId="77777777" w:rsidR="00933CAC" w:rsidRDefault="00933CAC" w:rsidP="00621F19">
      <w:pPr>
        <w:spacing w:line="260" w:lineRule="atLeast"/>
        <w:jc w:val="both"/>
        <w:rPr>
          <w:rFonts w:ascii="Arial" w:hAnsi="Arial" w:cs="Arial"/>
          <w:color w:val="000000" w:themeColor="text1"/>
        </w:rPr>
      </w:pPr>
    </w:p>
    <w:p w14:paraId="141F1315" w14:textId="28C5959E" w:rsidR="00B52C24" w:rsidRDefault="00B52C24" w:rsidP="00933CAC">
      <w:pPr>
        <w:pStyle w:val="Odstavekseznama"/>
        <w:numPr>
          <w:ilvl w:val="0"/>
          <w:numId w:val="14"/>
        </w:numPr>
        <w:spacing w:line="260" w:lineRule="atLeast"/>
        <w:ind w:hanging="513"/>
        <w:jc w:val="both"/>
        <w:rPr>
          <w:rFonts w:ascii="Arial" w:hAnsi="Arial" w:cs="Arial"/>
          <w:b/>
          <w:bCs/>
          <w:color w:val="000000" w:themeColor="text1"/>
        </w:rPr>
      </w:pPr>
      <w:r w:rsidRPr="00B52C24">
        <w:rPr>
          <w:rFonts w:ascii="Arial" w:hAnsi="Arial" w:cs="Arial"/>
          <w:b/>
          <w:bCs/>
          <w:color w:val="000000" w:themeColor="text1"/>
        </w:rPr>
        <w:t>VIR FINANCIRANJA</w:t>
      </w:r>
    </w:p>
    <w:p w14:paraId="3F09A1F2" w14:textId="77777777" w:rsidR="00933CAC" w:rsidRPr="00B52C24" w:rsidRDefault="00933CAC" w:rsidP="00933CAC">
      <w:pPr>
        <w:pStyle w:val="Odstavekseznama"/>
        <w:spacing w:line="260" w:lineRule="atLeast"/>
        <w:ind w:left="0"/>
        <w:jc w:val="both"/>
        <w:rPr>
          <w:rFonts w:ascii="Arial" w:hAnsi="Arial" w:cs="Arial"/>
          <w:b/>
          <w:bCs/>
          <w:color w:val="000000" w:themeColor="text1"/>
        </w:rPr>
      </w:pPr>
    </w:p>
    <w:p w14:paraId="28674A7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58E559D4" w:rsidR="006438DE" w:rsidRDefault="006438DE" w:rsidP="00621F19">
      <w:pPr>
        <w:spacing w:line="260" w:lineRule="atLeast"/>
        <w:jc w:val="both"/>
        <w:rPr>
          <w:rFonts w:ascii="Arial" w:hAnsi="Arial" w:cs="Arial"/>
          <w:color w:val="000000" w:themeColor="text1"/>
          <w:shd w:val="clear" w:color="auto" w:fill="FFFFFF"/>
        </w:rPr>
      </w:pPr>
    </w:p>
    <w:p w14:paraId="0E8A50E5" w14:textId="0CDE8FEE"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Naročilo se </w:t>
      </w:r>
      <w:r w:rsidR="00A40C64">
        <w:rPr>
          <w:rFonts w:ascii="Arial" w:hAnsi="Arial" w:cs="Arial"/>
          <w:color w:val="000000" w:themeColor="text1"/>
          <w:shd w:val="clear" w:color="auto" w:fill="FFFFFF"/>
        </w:rPr>
        <w:t xml:space="preserve">delno </w:t>
      </w:r>
      <w:r w:rsidRPr="005162B1">
        <w:rPr>
          <w:rFonts w:ascii="Arial" w:hAnsi="Arial" w:cs="Arial"/>
          <w:color w:val="000000" w:themeColor="text1"/>
          <w:shd w:val="clear" w:color="auto" w:fill="FFFFFF"/>
        </w:rPr>
        <w:t xml:space="preserve">financira v okviru podaktivnosti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tožilstva« (v nadaljevanju: podaktivnost)</w:t>
      </w:r>
      <w:r w:rsidR="00E81FB6">
        <w:rPr>
          <w:rFonts w:ascii="Arial" w:hAnsi="Arial" w:cs="Arial"/>
          <w:color w:val="000000" w:themeColor="text1"/>
          <w:shd w:val="clear" w:color="auto" w:fill="FFFFFF"/>
        </w:rPr>
        <w:t>,</w:t>
      </w:r>
      <w:r w:rsidRPr="005162B1">
        <w:rPr>
          <w:rFonts w:ascii="Arial" w:hAnsi="Arial" w:cs="Arial"/>
          <w:color w:val="000000" w:themeColor="text1"/>
          <w:shd w:val="clear" w:color="auto" w:fill="FFFFFF"/>
        </w:rPr>
        <w:t xml:space="preserve"> v okviru operacije »Učinkovito pravosodje«, potrjene s strani organa upravljanja Služba Vlade RS za razvoj in evropsko kohezijsko politiko z odločitvijo o podpori št. 303-21/2016/21 z dne 21. 9. 2016 </w:t>
      </w:r>
      <w:r w:rsidR="00E222AF">
        <w:rPr>
          <w:rFonts w:ascii="Arial" w:hAnsi="Arial" w:cs="Arial"/>
          <w:color w:val="000000" w:themeColor="text1"/>
          <w:shd w:val="clear" w:color="auto" w:fill="FFFFFF"/>
        </w:rPr>
        <w:t>in njenimi spremembami</w:t>
      </w:r>
      <w:r w:rsidRPr="005162B1">
        <w:rPr>
          <w:rFonts w:ascii="Arial" w:hAnsi="Arial" w:cs="Arial"/>
          <w:color w:val="000000" w:themeColor="text1"/>
          <w:shd w:val="clear" w:color="auto" w:fill="FFFFFF"/>
        </w:rPr>
        <w:t xml:space="preserve">. Operacijo sofinancirata Evropska unija iz Evropskega socialnega sklada in Republika Slovenija. </w:t>
      </w:r>
    </w:p>
    <w:p w14:paraId="6B4E2885"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30757386" w14:textId="2C7C852C"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Finančna sredstva so zagotovljena na proračunski postavki Ministrstva za pravosodje, podaktivnosti: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w:t>
      </w:r>
      <w:r w:rsidRPr="005162B1">
        <w:rPr>
          <w:rFonts w:ascii="Arial" w:hAnsi="Arial" w:cs="Arial"/>
          <w:color w:val="000000" w:themeColor="text1"/>
          <w:shd w:val="clear" w:color="auto" w:fill="FFFFFF"/>
        </w:rPr>
        <w:lastRenderedPageBreak/>
        <w:t>tožilstva«</w:t>
      </w:r>
      <w:r>
        <w:rPr>
          <w:rFonts w:ascii="Arial" w:hAnsi="Arial" w:cs="Arial"/>
          <w:color w:val="000000" w:themeColor="text1"/>
          <w:shd w:val="clear" w:color="auto" w:fill="FFFFFF"/>
        </w:rPr>
        <w:t>.</w:t>
      </w:r>
    </w:p>
    <w:p w14:paraId="24DDA33D"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65CC208B"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Financiranje se bo izvajalo v naslednjem razmerju: </w:t>
      </w:r>
    </w:p>
    <w:p w14:paraId="630955F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zahodne Slovenije (61 % - za sistemske ukrepe):</w:t>
      </w:r>
    </w:p>
    <w:p w14:paraId="78343DB8"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150049 : PN11.1-Učinkovito pravosodje MP-14-20-Z-EU (80 %) in</w:t>
      </w:r>
    </w:p>
    <w:p w14:paraId="0730BD40"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"PP 150051 : PN11.1-Učinkovito pravosodje MP-14-20-Z-SLO (20 %), </w:t>
      </w:r>
    </w:p>
    <w:p w14:paraId="73D8E809"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vzhodne Slovenije (39 % - za sistemske ukrepe):</w:t>
      </w:r>
    </w:p>
    <w:p w14:paraId="634A8C6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150048 : PN11.1-Učinkovito pravosodje MP-14-20-V-EU (80 %) in</w:t>
      </w:r>
    </w:p>
    <w:p w14:paraId="3DF9B51F" w14:textId="66EBD411" w:rsid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150050 : PN11.1-Učinkovito pravosodje MP-14-20-V- SLO (20 %).</w:t>
      </w:r>
    </w:p>
    <w:p w14:paraId="00337A6E" w14:textId="51EC70CD" w:rsidR="007E745E" w:rsidRDefault="007E745E" w:rsidP="005162B1">
      <w:pPr>
        <w:spacing w:line="260" w:lineRule="atLeast"/>
        <w:jc w:val="both"/>
        <w:rPr>
          <w:rFonts w:ascii="Arial" w:hAnsi="Arial" w:cs="Arial"/>
          <w:color w:val="000000" w:themeColor="text1"/>
          <w:shd w:val="clear" w:color="auto" w:fill="FFFFFF"/>
        </w:rPr>
      </w:pPr>
    </w:p>
    <w:p w14:paraId="65961878" w14:textId="774316AC" w:rsidR="007E745E" w:rsidRPr="000736DC" w:rsidRDefault="007E745E" w:rsidP="007E745E">
      <w:pPr>
        <w:spacing w:line="260" w:lineRule="atLeast"/>
        <w:jc w:val="both"/>
        <w:rPr>
          <w:rFonts w:ascii="Arial" w:hAnsi="Arial" w:cs="Arial"/>
          <w:color w:val="000000" w:themeColor="text1"/>
        </w:rPr>
      </w:pPr>
      <w:r w:rsidRPr="00397FB7">
        <w:rPr>
          <w:rFonts w:ascii="Arial" w:hAnsi="Arial" w:cs="Arial"/>
          <w:color w:val="000000" w:themeColor="text1"/>
        </w:rPr>
        <w:t xml:space="preserve">Storitve, opravljene iz naslova osnovnega in dopolnilnega vzdrževanja, se v celoti financirajo iz </w:t>
      </w:r>
      <w:r w:rsidR="00CF30CA">
        <w:rPr>
          <w:rFonts w:ascii="Arial" w:hAnsi="Arial" w:cs="Arial"/>
          <w:color w:val="000000" w:themeColor="text1"/>
        </w:rPr>
        <w:t xml:space="preserve">integralne </w:t>
      </w:r>
      <w:r w:rsidRPr="00397FB7">
        <w:rPr>
          <w:rFonts w:ascii="Arial" w:hAnsi="Arial" w:cs="Arial"/>
          <w:color w:val="000000" w:themeColor="text1"/>
        </w:rPr>
        <w:t>proračunske postavke</w:t>
      </w:r>
      <w:r>
        <w:rPr>
          <w:rFonts w:ascii="Arial" w:hAnsi="Arial" w:cs="Arial"/>
          <w:color w:val="000000" w:themeColor="text1"/>
        </w:rPr>
        <w:t xml:space="preserve"> </w:t>
      </w:r>
      <w:r w:rsidR="00E222AF">
        <w:rPr>
          <w:rFonts w:ascii="Arial" w:hAnsi="Arial" w:cs="Arial"/>
          <w:color w:val="000000" w:themeColor="text1"/>
        </w:rPr>
        <w:t>uporabnika</w:t>
      </w:r>
      <w:r>
        <w:rPr>
          <w:rFonts w:ascii="Arial" w:hAnsi="Arial" w:cs="Arial"/>
          <w:color w:val="000000" w:themeColor="text1"/>
        </w:rPr>
        <w:t>.</w:t>
      </w:r>
    </w:p>
    <w:p w14:paraId="1E77A600" w14:textId="431DD35A" w:rsidR="00C5281F" w:rsidRDefault="00C5281F" w:rsidP="00621F19">
      <w:pPr>
        <w:spacing w:line="260" w:lineRule="atLeast"/>
        <w:jc w:val="both"/>
        <w:rPr>
          <w:rFonts w:ascii="Arial" w:hAnsi="Arial" w:cs="Arial"/>
          <w:color w:val="000000" w:themeColor="text1"/>
        </w:rPr>
      </w:pPr>
    </w:p>
    <w:p w14:paraId="6A41F058" w14:textId="77777777" w:rsidR="00933CAC" w:rsidRPr="000736DC" w:rsidRDefault="00933CAC" w:rsidP="00621F19">
      <w:pPr>
        <w:spacing w:line="260" w:lineRule="atLeast"/>
        <w:jc w:val="both"/>
        <w:rPr>
          <w:rFonts w:ascii="Arial" w:hAnsi="Arial" w:cs="Arial"/>
          <w:color w:val="000000" w:themeColor="text1"/>
        </w:rPr>
      </w:pPr>
    </w:p>
    <w:p w14:paraId="72E96CF5" w14:textId="5CBF91EE"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40FD27D5" w14:textId="7D414FEB" w:rsidR="005162B1" w:rsidRDefault="005162B1" w:rsidP="005162B1">
      <w:pPr>
        <w:widowControl/>
        <w:suppressAutoHyphens w:val="0"/>
        <w:autoSpaceDE w:val="0"/>
        <w:autoSpaceDN w:val="0"/>
        <w:adjustRightInd w:val="0"/>
        <w:spacing w:line="260" w:lineRule="atLeast"/>
        <w:jc w:val="both"/>
        <w:rPr>
          <w:rFonts w:ascii="Arial" w:hAnsi="Arial" w:cs="Arial"/>
          <w:lang w:eastAsia="sl-SI"/>
        </w:rPr>
      </w:pPr>
      <w:bookmarkStart w:id="26" w:name="_Hlk11318396"/>
      <w:r w:rsidRPr="001B4B8A">
        <w:rPr>
          <w:rFonts w:ascii="Arial" w:hAnsi="Arial" w:cs="Arial"/>
        </w:rPr>
        <w:t xml:space="preserve">V primeru izvajalčeve zamude </w:t>
      </w:r>
      <w:r w:rsidR="00A83693">
        <w:rPr>
          <w:rFonts w:ascii="Arial" w:hAnsi="Arial" w:cs="Arial"/>
        </w:rPr>
        <w:t xml:space="preserve">rokov </w:t>
      </w:r>
      <w:r w:rsidRPr="001B4B8A">
        <w:rPr>
          <w:rFonts w:ascii="Arial" w:hAnsi="Arial" w:cs="Arial"/>
        </w:rPr>
        <w:t>z</w:t>
      </w:r>
      <w:r w:rsidR="00A83693">
        <w:rPr>
          <w:rFonts w:ascii="Arial" w:hAnsi="Arial" w:cs="Arial"/>
        </w:rPr>
        <w:t>a</w:t>
      </w:r>
      <w:r w:rsidRPr="001B4B8A">
        <w:rPr>
          <w:rFonts w:ascii="Arial" w:hAnsi="Arial" w:cs="Arial"/>
        </w:rPr>
        <w:t xml:space="preserve"> izvedbo pogodbenih obveznosti</w:t>
      </w:r>
      <w:r w:rsidR="00A83693">
        <w:rPr>
          <w:rFonts w:ascii="Arial" w:hAnsi="Arial" w:cs="Arial"/>
        </w:rPr>
        <w:t xml:space="preserve">, določenih v </w:t>
      </w:r>
      <w:r w:rsidR="00282736">
        <w:rPr>
          <w:rFonts w:ascii="Arial" w:hAnsi="Arial" w:cs="Arial"/>
        </w:rPr>
        <w:t>prvem od</w:t>
      </w:r>
      <w:r w:rsidR="00A83693">
        <w:rPr>
          <w:rFonts w:ascii="Arial" w:hAnsi="Arial" w:cs="Arial"/>
        </w:rPr>
        <w:t>stavku 4. člena in v 5. členu</w:t>
      </w:r>
      <w:r w:rsidR="00D53864">
        <w:rPr>
          <w:rFonts w:ascii="Arial" w:hAnsi="Arial" w:cs="Arial"/>
        </w:rPr>
        <w:t>,</w:t>
      </w:r>
      <w:r w:rsidR="00C306D3">
        <w:rPr>
          <w:rFonts w:ascii="Arial" w:hAnsi="Arial" w:cs="Arial"/>
        </w:rPr>
        <w:t xml:space="preserve"> ter </w:t>
      </w:r>
      <w:r w:rsidR="00D53864">
        <w:rPr>
          <w:rFonts w:ascii="Arial" w:hAnsi="Arial" w:cs="Arial"/>
        </w:rPr>
        <w:t xml:space="preserve">v primeru zamude rokov, določenih z vsakokratno potrditvijo izvajalčeve </w:t>
      </w:r>
      <w:r w:rsidR="00D53864" w:rsidRPr="00D53864">
        <w:rPr>
          <w:rFonts w:ascii="Arial" w:hAnsi="Arial" w:cs="Arial"/>
        </w:rPr>
        <w:t xml:space="preserve">ponudbe s strani </w:t>
      </w:r>
      <w:r w:rsidR="00CF03B8">
        <w:rPr>
          <w:rFonts w:ascii="Arial" w:hAnsi="Arial" w:cs="Arial"/>
        </w:rPr>
        <w:t xml:space="preserve">uporabnika </w:t>
      </w:r>
      <w:r w:rsidR="00D53864">
        <w:rPr>
          <w:rFonts w:ascii="Arial" w:hAnsi="Arial" w:cs="Arial"/>
        </w:rPr>
        <w:t>za storitve dopolnilnega vzdrževanja</w:t>
      </w:r>
      <w:r w:rsidRPr="001B4B8A">
        <w:rPr>
          <w:rFonts w:ascii="Arial" w:hAnsi="Arial" w:cs="Arial"/>
        </w:rPr>
        <w:t xml:space="preserve">, </w:t>
      </w:r>
      <w:r w:rsidR="00D53864">
        <w:rPr>
          <w:rFonts w:ascii="Arial" w:hAnsi="Arial" w:cs="Arial"/>
        </w:rPr>
        <w:t>pri čemer zamuda</w:t>
      </w:r>
      <w:r w:rsidRPr="001B4B8A">
        <w:rPr>
          <w:rFonts w:ascii="Arial" w:hAnsi="Arial" w:cs="Arial"/>
        </w:rPr>
        <w:t xml:space="preserve"> ni posledica višje sile ali razlogov na strani naročnika</w:t>
      </w:r>
      <w:r w:rsidR="00DA57EB">
        <w:rPr>
          <w:rFonts w:ascii="Arial" w:hAnsi="Arial" w:cs="Arial"/>
        </w:rPr>
        <w:t xml:space="preserve"> ali uporabnika</w:t>
      </w:r>
      <w:r w:rsidRPr="001B4B8A">
        <w:rPr>
          <w:rFonts w:ascii="Arial" w:hAnsi="Arial" w:cs="Arial"/>
        </w:rPr>
        <w:t xml:space="preserve">, je izvajalec dolžan za vsak koledarski dan zamude plačati naročniku </w:t>
      </w:r>
      <w:r w:rsidR="00DA57EB">
        <w:rPr>
          <w:rFonts w:ascii="Arial" w:hAnsi="Arial" w:cs="Arial"/>
        </w:rPr>
        <w:t xml:space="preserve">oziroma uporabniku </w:t>
      </w:r>
      <w:r w:rsidRPr="001B4B8A">
        <w:rPr>
          <w:rFonts w:ascii="Arial" w:hAnsi="Arial" w:cs="Arial"/>
        </w:rPr>
        <w:t xml:space="preserve">pogodbeno kazen v </w:t>
      </w:r>
      <w:r w:rsidRPr="00F87B5D">
        <w:rPr>
          <w:rFonts w:ascii="Arial" w:hAnsi="Arial" w:cs="Arial"/>
        </w:rPr>
        <w:t xml:space="preserve">višini 0,05 % skupne vrednosti za storitev z DDV, s katero je izvajalec v zamudi. </w:t>
      </w:r>
      <w:r w:rsidRPr="00F87B5D">
        <w:rPr>
          <w:rFonts w:ascii="Arial" w:hAnsi="Arial" w:cs="Arial"/>
          <w:lang w:eastAsia="sl-SI"/>
        </w:rPr>
        <w:t xml:space="preserve">Pogodbena kazen ne sme preseči višine 10 % te vrednosti z DDV. </w:t>
      </w:r>
    </w:p>
    <w:p w14:paraId="270B243D" w14:textId="7179F6DF" w:rsidR="00D25B37" w:rsidRDefault="00D25B37" w:rsidP="005162B1">
      <w:pPr>
        <w:widowControl/>
        <w:suppressAutoHyphens w:val="0"/>
        <w:autoSpaceDE w:val="0"/>
        <w:autoSpaceDN w:val="0"/>
        <w:adjustRightInd w:val="0"/>
        <w:spacing w:line="260" w:lineRule="atLeast"/>
        <w:jc w:val="both"/>
        <w:rPr>
          <w:rFonts w:ascii="Arial" w:hAnsi="Arial" w:cs="Arial"/>
          <w:lang w:eastAsia="sl-SI"/>
        </w:rPr>
      </w:pPr>
    </w:p>
    <w:p w14:paraId="0C64F275" w14:textId="2D1632E3" w:rsidR="00D25B37" w:rsidRPr="00304AE0" w:rsidRDefault="00D25B37" w:rsidP="00D25B37">
      <w:pPr>
        <w:spacing w:line="260" w:lineRule="atLeast"/>
        <w:jc w:val="both"/>
        <w:rPr>
          <w:rFonts w:ascii="Arial" w:hAnsi="Arial" w:cs="Arial"/>
        </w:rPr>
      </w:pPr>
      <w:r>
        <w:rPr>
          <w:rFonts w:ascii="Arial" w:hAnsi="Arial" w:cs="Arial"/>
        </w:rPr>
        <w:t xml:space="preserve">Izvajalec ne odgovarja za zamudo, do katere je prišlo zaradi naročnikovega nespoštovanja roka za pregled dokumentacije. </w:t>
      </w:r>
      <w:r w:rsidR="00706CE4" w:rsidRPr="00706CE4">
        <w:rPr>
          <w:rFonts w:ascii="Arial" w:hAnsi="Arial" w:cs="Arial"/>
        </w:rPr>
        <w:t xml:space="preserve">V tem primeru izvajalec ne odgovarja zgolj za zamudo, ki je enaka zamudi naročnika.   </w:t>
      </w:r>
    </w:p>
    <w:p w14:paraId="4AEDE55A" w14:textId="77777777" w:rsidR="005162B1" w:rsidRPr="00F87B5D"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238498C5" w14:textId="4DA3F00B" w:rsidR="005162B1" w:rsidRDefault="005162B1" w:rsidP="005162B1">
      <w:pPr>
        <w:spacing w:line="260" w:lineRule="atLeast"/>
        <w:jc w:val="both"/>
        <w:rPr>
          <w:rFonts w:ascii="Arial" w:hAnsi="Arial" w:cs="Arial"/>
          <w:color w:val="000000" w:themeColor="text1"/>
        </w:rPr>
      </w:pPr>
      <w:r w:rsidRPr="00F87B5D">
        <w:rPr>
          <w:rFonts w:ascii="Arial" w:hAnsi="Arial" w:cs="Arial"/>
          <w:color w:val="000000" w:themeColor="text1"/>
        </w:rPr>
        <w:t>V primeru zamude odzivnega časa na prijavo napake ali</w:t>
      </w:r>
      <w:r w:rsidR="00F94E8E">
        <w:rPr>
          <w:rFonts w:ascii="Arial" w:hAnsi="Arial" w:cs="Arial"/>
          <w:color w:val="000000" w:themeColor="text1"/>
        </w:rPr>
        <w:t xml:space="preserve"> uporabniškega vprašanja oziroma zamude časa za odgovor na uporabniško vprašanje</w:t>
      </w:r>
      <w:r w:rsidRPr="00F87B5D">
        <w:rPr>
          <w:rFonts w:ascii="Arial" w:hAnsi="Arial" w:cs="Arial"/>
          <w:color w:val="000000" w:themeColor="text1"/>
        </w:rPr>
        <w:t xml:space="preserve">, </w:t>
      </w:r>
      <w:r w:rsidR="00DA57EB">
        <w:rPr>
          <w:rFonts w:ascii="Arial" w:hAnsi="Arial" w:cs="Arial"/>
          <w:color w:val="000000" w:themeColor="text1"/>
        </w:rPr>
        <w:t>uporabnik</w:t>
      </w:r>
      <w:r w:rsidR="00DA57EB" w:rsidRPr="00F87B5D">
        <w:rPr>
          <w:rFonts w:ascii="Arial" w:hAnsi="Arial" w:cs="Arial"/>
          <w:color w:val="000000" w:themeColor="text1"/>
        </w:rPr>
        <w:t xml:space="preserve"> </w:t>
      </w:r>
      <w:r w:rsidRPr="00F87B5D">
        <w:rPr>
          <w:rFonts w:ascii="Arial" w:hAnsi="Arial" w:cs="Arial"/>
          <w:color w:val="000000" w:themeColor="text1"/>
        </w:rPr>
        <w:t xml:space="preserve">izvajalcu zaračuna pogodbeno kazen v višini </w:t>
      </w:r>
      <w:r w:rsidR="00AF6D40">
        <w:rPr>
          <w:rFonts w:ascii="Arial" w:hAnsi="Arial" w:cs="Arial"/>
          <w:color w:val="000000" w:themeColor="text1"/>
        </w:rPr>
        <w:t xml:space="preserve">50 </w:t>
      </w:r>
      <w:r w:rsidR="00705B5B">
        <w:rPr>
          <w:rFonts w:ascii="Arial" w:hAnsi="Arial" w:cs="Arial"/>
          <w:color w:val="000000" w:themeColor="text1"/>
        </w:rPr>
        <w:t>EUR za vsako zamujeno uro</w:t>
      </w:r>
      <w:r w:rsidRPr="00F87B5D">
        <w:rPr>
          <w:rFonts w:ascii="Arial" w:hAnsi="Arial" w:cs="Arial"/>
          <w:color w:val="000000" w:themeColor="text1"/>
        </w:rPr>
        <w:t xml:space="preserve">. Pogodbena kazen iz tega naslova ne sme </w:t>
      </w:r>
      <w:r w:rsidRPr="00561DEF">
        <w:rPr>
          <w:rFonts w:ascii="Arial" w:hAnsi="Arial" w:cs="Arial"/>
          <w:color w:val="000000" w:themeColor="text1"/>
        </w:rPr>
        <w:t xml:space="preserve">preseči </w:t>
      </w:r>
      <w:r w:rsidR="00705B5B" w:rsidRPr="00561DEF">
        <w:rPr>
          <w:rFonts w:ascii="Arial" w:hAnsi="Arial" w:cs="Arial"/>
          <w:color w:val="000000" w:themeColor="text1"/>
        </w:rPr>
        <w:t>500 EUR</w:t>
      </w:r>
      <w:r w:rsidRPr="00561DEF">
        <w:rPr>
          <w:rFonts w:ascii="Arial" w:hAnsi="Arial" w:cs="Arial"/>
          <w:color w:val="000000" w:themeColor="text1"/>
        </w:rPr>
        <w:t>.</w:t>
      </w:r>
      <w:r>
        <w:rPr>
          <w:rFonts w:ascii="Arial" w:hAnsi="Arial" w:cs="Arial"/>
          <w:color w:val="000000" w:themeColor="text1"/>
        </w:rPr>
        <w:t xml:space="preserve"> </w:t>
      </w:r>
    </w:p>
    <w:p w14:paraId="30E586B3" w14:textId="77777777" w:rsidR="005162B1" w:rsidRPr="000736DC" w:rsidRDefault="005162B1" w:rsidP="005162B1">
      <w:pPr>
        <w:spacing w:line="260" w:lineRule="atLeast"/>
        <w:jc w:val="both"/>
        <w:rPr>
          <w:rFonts w:ascii="Arial" w:hAnsi="Arial" w:cs="Arial"/>
          <w:color w:val="000000" w:themeColor="text1"/>
        </w:rPr>
      </w:pPr>
    </w:p>
    <w:bookmarkEnd w:id="26"/>
    <w:p w14:paraId="706D3F4A" w14:textId="7CA0F4B2"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w:t>
      </w:r>
      <w:r w:rsidR="00DA57EB">
        <w:rPr>
          <w:rFonts w:ascii="Arial" w:hAnsi="Arial" w:cs="Arial"/>
          <w:lang w:eastAsia="sl-SI"/>
        </w:rPr>
        <w:t xml:space="preserve"> oziroma uporabnik</w:t>
      </w:r>
      <w:r w:rsidRPr="001B4B8A">
        <w:rPr>
          <w:rFonts w:ascii="Arial" w:hAnsi="Arial" w:cs="Arial"/>
          <w:lang w:eastAsia="sl-SI"/>
        </w:rPr>
        <w:t xml:space="preserve"> obračuna pri plačilu računa, ki vključuje pogodbene storitve, ki so bile izvedene z zamudo (izvede se pobot terjatve iz naslova zaračunane pogodbene kazni s finančnimi obveznostmi po tej pogodbi). Če to ni mogoče, naročnik</w:t>
      </w:r>
      <w:r w:rsidR="00DA57EB">
        <w:rPr>
          <w:rFonts w:ascii="Arial" w:hAnsi="Arial" w:cs="Arial"/>
          <w:lang w:eastAsia="sl-SI"/>
        </w:rPr>
        <w:t xml:space="preserve"> oziroma uporabnik</w:t>
      </w:r>
      <w:r w:rsidRPr="001B4B8A">
        <w:rPr>
          <w:rFonts w:ascii="Arial" w:hAnsi="Arial" w:cs="Arial"/>
          <w:lang w:eastAsia="sl-SI"/>
        </w:rPr>
        <w:t xml:space="preserve"> iz tega naslova izstavi poseben </w:t>
      </w:r>
      <w:r w:rsidR="00E81FB6">
        <w:rPr>
          <w:rFonts w:ascii="Arial" w:hAnsi="Arial" w:cs="Arial"/>
          <w:lang w:eastAsia="sl-SI"/>
        </w:rPr>
        <w:t>zahtevek</w:t>
      </w:r>
      <w:r w:rsidRPr="001B4B8A">
        <w:rPr>
          <w:rFonts w:ascii="Arial" w:hAnsi="Arial" w:cs="Arial"/>
          <w:lang w:eastAsia="sl-SI"/>
        </w:rPr>
        <w:t>, ki ga mora izvajalec plačati v roku osmih dni od prejema.</w:t>
      </w:r>
    </w:p>
    <w:p w14:paraId="2A21F7EA"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74309390" w14:textId="2DD4ADB8"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Pogodbene stranke so soglasne, da v primeru zamude izvajalca ni treba posebej obvestiti</w:t>
      </w:r>
      <w:r w:rsidR="009921B9">
        <w:rPr>
          <w:rFonts w:ascii="Arial" w:hAnsi="Arial" w:cs="Arial"/>
          <w:lang w:eastAsia="sl-SI"/>
        </w:rPr>
        <w:t xml:space="preserve"> o</w:t>
      </w:r>
      <w:r w:rsidRPr="001B4B8A">
        <w:rPr>
          <w:rFonts w:ascii="Arial" w:hAnsi="Arial" w:cs="Arial"/>
          <w:lang w:eastAsia="sl-SI"/>
        </w:rPr>
        <w:t xml:space="preserve"> pridrž</w:t>
      </w:r>
      <w:r w:rsidR="009921B9">
        <w:rPr>
          <w:rFonts w:ascii="Arial" w:hAnsi="Arial" w:cs="Arial"/>
          <w:lang w:eastAsia="sl-SI"/>
        </w:rPr>
        <w:t>ku</w:t>
      </w:r>
      <w:r w:rsidRPr="001B4B8A">
        <w:rPr>
          <w:rFonts w:ascii="Arial" w:hAnsi="Arial" w:cs="Arial"/>
          <w:lang w:eastAsia="sl-SI"/>
        </w:rPr>
        <w:t xml:space="preserve"> pravic</w:t>
      </w:r>
      <w:r w:rsidR="009921B9">
        <w:rPr>
          <w:rFonts w:ascii="Arial" w:hAnsi="Arial" w:cs="Arial"/>
          <w:lang w:eastAsia="sl-SI"/>
        </w:rPr>
        <w:t>e</w:t>
      </w:r>
      <w:r w:rsidRPr="001B4B8A">
        <w:rPr>
          <w:rFonts w:ascii="Arial" w:hAnsi="Arial" w:cs="Arial"/>
          <w:lang w:eastAsia="sl-SI"/>
        </w:rPr>
        <w:t xml:space="preserve"> </w:t>
      </w:r>
      <w:r w:rsidR="009921B9">
        <w:rPr>
          <w:rFonts w:ascii="Arial" w:hAnsi="Arial" w:cs="Arial"/>
          <w:lang w:eastAsia="sl-SI"/>
        </w:rPr>
        <w:t xml:space="preserve">do </w:t>
      </w:r>
      <w:r w:rsidRPr="001B4B8A">
        <w:rPr>
          <w:rFonts w:ascii="Arial" w:hAnsi="Arial" w:cs="Arial"/>
          <w:lang w:eastAsia="sl-SI"/>
        </w:rPr>
        <w:t>obračuna pogodben</w:t>
      </w:r>
      <w:r w:rsidR="009921B9">
        <w:rPr>
          <w:rFonts w:ascii="Arial" w:hAnsi="Arial" w:cs="Arial"/>
          <w:lang w:eastAsia="sl-SI"/>
        </w:rPr>
        <w:t>e</w:t>
      </w:r>
      <w:r w:rsidRPr="001B4B8A">
        <w:rPr>
          <w:rFonts w:ascii="Arial" w:hAnsi="Arial" w:cs="Arial"/>
          <w:lang w:eastAsia="sl-SI"/>
        </w:rPr>
        <w:t xml:space="preserve"> kazn</w:t>
      </w:r>
      <w:r w:rsidR="009921B9">
        <w:rPr>
          <w:rFonts w:ascii="Arial" w:hAnsi="Arial" w:cs="Arial"/>
          <w:lang w:eastAsia="sl-SI"/>
        </w:rPr>
        <w:t>i</w:t>
      </w:r>
      <w:r w:rsidRPr="001B4B8A">
        <w:rPr>
          <w:rFonts w:ascii="Arial" w:hAnsi="Arial" w:cs="Arial"/>
          <w:lang w:eastAsia="sl-SI"/>
        </w:rPr>
        <w:t>, pač pa se pogodbena kazen obračuna v skladu z določili te pogodbe ob vsaki zamudi izvajalca, brez posebnega obvestila.</w:t>
      </w:r>
    </w:p>
    <w:p w14:paraId="0699E710"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59420C14" w14:textId="7A0B2571" w:rsidR="005162B1" w:rsidRPr="001B4B8A" w:rsidRDefault="00CF30CA" w:rsidP="005162B1">
      <w:pPr>
        <w:widowControl/>
        <w:suppressAutoHyphens w:val="0"/>
        <w:autoSpaceDE w:val="0"/>
        <w:autoSpaceDN w:val="0"/>
        <w:adjustRightInd w:val="0"/>
        <w:spacing w:line="260" w:lineRule="atLeast"/>
        <w:jc w:val="both"/>
        <w:rPr>
          <w:rFonts w:ascii="Arial" w:hAnsi="Arial" w:cs="Arial"/>
          <w:lang w:eastAsia="sl-SI"/>
        </w:rPr>
      </w:pPr>
      <w:r w:rsidRPr="00EC2513">
        <w:rPr>
          <w:rFonts w:ascii="Arial" w:hAnsi="Arial" w:cs="Arial"/>
          <w:lang w:eastAsia="sl-SI"/>
        </w:rPr>
        <w:t xml:space="preserve">Če je zaradi zamude izvajalca naročniku </w:t>
      </w:r>
      <w:r w:rsidR="00C1694C">
        <w:rPr>
          <w:rFonts w:ascii="Arial" w:hAnsi="Arial" w:cs="Arial"/>
          <w:lang w:eastAsia="sl-SI"/>
        </w:rPr>
        <w:t xml:space="preserve">ali uporabniku </w:t>
      </w:r>
      <w:r w:rsidRPr="00EC2513">
        <w:rPr>
          <w:rFonts w:ascii="Arial" w:hAnsi="Arial" w:cs="Arial"/>
          <w:lang w:eastAsia="sl-SI"/>
        </w:rPr>
        <w:t>povzročena škoda, ki presega vrednost pogodbene kazni, ima</w:t>
      </w:r>
      <w:r w:rsidR="00C1694C">
        <w:rPr>
          <w:rFonts w:ascii="Arial" w:hAnsi="Arial" w:cs="Arial"/>
          <w:lang w:eastAsia="sl-SI"/>
        </w:rPr>
        <w:t>ta</w:t>
      </w:r>
      <w:r w:rsidRPr="00EC2513">
        <w:rPr>
          <w:rFonts w:ascii="Arial" w:hAnsi="Arial" w:cs="Arial"/>
          <w:lang w:eastAsia="sl-SI"/>
        </w:rPr>
        <w:t xml:space="preserve"> pravico do povrnitve škode do popolne odškodnine nad zneskom pogodbene kazni. Povračilo tako nastale škode bo</w:t>
      </w:r>
      <w:r w:rsidR="00C1694C">
        <w:rPr>
          <w:rFonts w:ascii="Arial" w:hAnsi="Arial" w:cs="Arial"/>
          <w:lang w:eastAsia="sl-SI"/>
        </w:rPr>
        <w:t>sta</w:t>
      </w:r>
      <w:r w:rsidRPr="00EC2513">
        <w:rPr>
          <w:rFonts w:ascii="Arial" w:hAnsi="Arial" w:cs="Arial"/>
          <w:lang w:eastAsia="sl-SI"/>
        </w:rPr>
        <w:t xml:space="preserve"> naročnik</w:t>
      </w:r>
      <w:r w:rsidR="00C1694C">
        <w:rPr>
          <w:rFonts w:ascii="Arial" w:hAnsi="Arial" w:cs="Arial"/>
          <w:lang w:eastAsia="sl-SI"/>
        </w:rPr>
        <w:t xml:space="preserve"> in uporabnik</w:t>
      </w:r>
      <w:r w:rsidRPr="00EC2513">
        <w:rPr>
          <w:rFonts w:ascii="Arial" w:hAnsi="Arial" w:cs="Arial"/>
          <w:lang w:eastAsia="sl-SI"/>
        </w:rPr>
        <w:t xml:space="preserve"> uveljavljal</w:t>
      </w:r>
      <w:r w:rsidR="00C1694C">
        <w:rPr>
          <w:rFonts w:ascii="Arial" w:hAnsi="Arial" w:cs="Arial"/>
          <w:lang w:eastAsia="sl-SI"/>
        </w:rPr>
        <w:t>a</w:t>
      </w:r>
      <w:r w:rsidRPr="00EC2513">
        <w:rPr>
          <w:rFonts w:ascii="Arial" w:hAnsi="Arial" w:cs="Arial"/>
          <w:lang w:eastAsia="sl-SI"/>
        </w:rPr>
        <w:t xml:space="preserve"> po splošnih načelih odškodninske odgovornosti, neodvisno od uveljavljanja pogodbene kazni. </w:t>
      </w:r>
    </w:p>
    <w:p w14:paraId="045FC67E" w14:textId="194EE54B"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02BF33C9" w14:textId="77777777" w:rsidR="00933CAC" w:rsidRDefault="00933CAC"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7E0FBE1E" w14:textId="30FF410E" w:rsidR="005162B1" w:rsidRPr="005162B1"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4DEF082E" w14:textId="77777777" w:rsidR="005162B1" w:rsidRPr="000736DC" w:rsidRDefault="005162B1" w:rsidP="005162B1">
      <w:pPr>
        <w:pStyle w:val="Odstavekseznama"/>
        <w:spacing w:line="260" w:lineRule="atLeast"/>
        <w:ind w:left="360"/>
        <w:rPr>
          <w:rFonts w:ascii="Arial" w:hAnsi="Arial" w:cs="Arial"/>
          <w:b/>
          <w:color w:val="000000" w:themeColor="text1"/>
        </w:rPr>
      </w:pPr>
    </w:p>
    <w:p w14:paraId="6871F1B7" w14:textId="254C1E22" w:rsidR="00CF30CA" w:rsidRPr="002A462D" w:rsidRDefault="005162B1" w:rsidP="00CF30CA">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Pr>
          <w:rFonts w:ascii="Arial" w:hAnsi="Arial" w:cs="Arial"/>
        </w:rPr>
        <w:t xml:space="preserve">z veljavnostjo </w:t>
      </w:r>
      <w:r w:rsidRPr="00F87B5D">
        <w:rPr>
          <w:rFonts w:ascii="Arial" w:hAnsi="Arial" w:cs="Arial"/>
        </w:rPr>
        <w:t xml:space="preserve">še </w:t>
      </w:r>
      <w:del w:id="27" w:author="Dragana Stojmenović" w:date="2022-06-20T11:40:00Z">
        <w:r w:rsidR="00CF03B8" w:rsidDel="00180EBA">
          <w:rPr>
            <w:rFonts w:ascii="Arial" w:hAnsi="Arial" w:cs="Arial"/>
          </w:rPr>
          <w:delText>41</w:delText>
        </w:r>
        <w:r w:rsidR="00CF03B8" w:rsidRPr="00F87B5D" w:rsidDel="00180EBA">
          <w:rPr>
            <w:rFonts w:ascii="Arial" w:hAnsi="Arial" w:cs="Arial"/>
          </w:rPr>
          <w:delText xml:space="preserve"> </w:delText>
        </w:r>
      </w:del>
      <w:ins w:id="28" w:author="Dragana Stojmenović" w:date="2022-06-20T11:40:00Z">
        <w:r w:rsidR="00180EBA">
          <w:rPr>
            <w:rFonts w:ascii="Arial" w:hAnsi="Arial" w:cs="Arial"/>
          </w:rPr>
          <w:t>39</w:t>
        </w:r>
        <w:r w:rsidR="00180EBA" w:rsidRPr="00F87B5D">
          <w:rPr>
            <w:rFonts w:ascii="Arial" w:hAnsi="Arial" w:cs="Arial"/>
          </w:rPr>
          <w:t xml:space="preserve"> </w:t>
        </w:r>
      </w:ins>
      <w:r w:rsidRPr="00F87B5D">
        <w:rPr>
          <w:rFonts w:ascii="Arial" w:hAnsi="Arial" w:cs="Arial"/>
        </w:rPr>
        <w:t xml:space="preserve">mesecev od sklenitve te pogodbe </w:t>
      </w:r>
      <w:r w:rsidRPr="00576614">
        <w:rPr>
          <w:rFonts w:ascii="Arial" w:hAnsi="Arial" w:cs="Arial"/>
        </w:rPr>
        <w:t>(v nadaljevanju</w:t>
      </w:r>
      <w:r>
        <w:rPr>
          <w:rFonts w:ascii="Arial" w:hAnsi="Arial" w:cs="Arial"/>
        </w:rPr>
        <w:t xml:space="preserve"> tega člena</w:t>
      </w:r>
      <w:r w:rsidRPr="00576614">
        <w:rPr>
          <w:rFonts w:ascii="Arial" w:hAnsi="Arial" w:cs="Arial"/>
        </w:rPr>
        <w:t xml:space="preserve">: finančno zavarovanje). </w:t>
      </w:r>
      <w:r w:rsidR="00CF30CA" w:rsidRPr="006D10A9">
        <w:rPr>
          <w:rFonts w:ascii="Arial" w:hAnsi="Arial" w:cs="Arial"/>
        </w:rPr>
        <w:t>Predloženo finančno zavarovanje mora biti brezpogojno in plačljivo na prvi poziv.</w:t>
      </w:r>
    </w:p>
    <w:p w14:paraId="049538AE" w14:textId="77777777" w:rsidR="005162B1" w:rsidRPr="00576614" w:rsidRDefault="005162B1" w:rsidP="005162B1">
      <w:pPr>
        <w:autoSpaceDE w:val="0"/>
        <w:autoSpaceDN w:val="0"/>
        <w:adjustRightInd w:val="0"/>
        <w:spacing w:line="260" w:lineRule="atLeast"/>
        <w:jc w:val="both"/>
        <w:rPr>
          <w:rFonts w:ascii="Arial" w:hAnsi="Arial" w:cs="Arial"/>
        </w:rPr>
      </w:pPr>
    </w:p>
    <w:p w14:paraId="6BAC0E93" w14:textId="77777777" w:rsidR="005162B1" w:rsidRPr="00576614" w:rsidRDefault="005162B1" w:rsidP="005162B1">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42B8136A" w14:textId="77777777" w:rsidR="005162B1" w:rsidRPr="00576614" w:rsidRDefault="005162B1" w:rsidP="005162B1">
      <w:pPr>
        <w:spacing w:line="260" w:lineRule="atLeast"/>
        <w:jc w:val="both"/>
        <w:rPr>
          <w:rFonts w:ascii="Arial" w:hAnsi="Arial" w:cs="Arial"/>
        </w:rPr>
      </w:pPr>
    </w:p>
    <w:p w14:paraId="2ACDA6A5" w14:textId="0AB62BE1" w:rsidR="005162B1" w:rsidRPr="00196542" w:rsidRDefault="00286961" w:rsidP="005162B1">
      <w:pPr>
        <w:spacing w:line="260" w:lineRule="atLeast"/>
        <w:jc w:val="both"/>
        <w:rPr>
          <w:rFonts w:ascii="Arial" w:hAnsi="Arial" w:cs="Arial"/>
        </w:rPr>
      </w:pPr>
      <w:r w:rsidRPr="006D10A9">
        <w:rPr>
          <w:rFonts w:ascii="Arial" w:hAnsi="Arial" w:cs="Arial"/>
        </w:rPr>
        <w:t xml:space="preserve">Če se spremeni rok za dokončanje </w:t>
      </w:r>
      <w:r w:rsidR="00E11758">
        <w:rPr>
          <w:rFonts w:ascii="Arial" w:hAnsi="Arial" w:cs="Arial"/>
        </w:rPr>
        <w:t xml:space="preserve">katere od </w:t>
      </w:r>
      <w:r w:rsidRPr="006D10A9">
        <w:rPr>
          <w:rFonts w:ascii="Arial" w:hAnsi="Arial" w:cs="Arial"/>
        </w:rPr>
        <w:t xml:space="preserve">pogodbenih storitev ali </w:t>
      </w:r>
      <w:r w:rsidR="00635EB4">
        <w:rPr>
          <w:rFonts w:ascii="Arial" w:hAnsi="Arial" w:cs="Arial"/>
        </w:rPr>
        <w:t xml:space="preserve">skupna </w:t>
      </w:r>
      <w:r w:rsidRPr="006D10A9">
        <w:rPr>
          <w:rFonts w:ascii="Arial" w:hAnsi="Arial" w:cs="Arial"/>
        </w:rPr>
        <w:t>pogodbena cena, zaradi česar predloženo finančno zavarovanje ni več skladno z zahtevami iz prvega odstavka tega člena (</w:t>
      </w:r>
      <w:r w:rsidR="00CC5875">
        <w:rPr>
          <w:rFonts w:ascii="Arial" w:hAnsi="Arial" w:cs="Arial"/>
        </w:rPr>
        <w:t>trajanje najmanj 1 mesec po zaključenem obdobju zagotavljanja vzdrževanja</w:t>
      </w:r>
      <w:r w:rsidRPr="006D10A9">
        <w:rPr>
          <w:rFonts w:ascii="Arial" w:hAnsi="Arial" w:cs="Arial"/>
        </w:rPr>
        <w:t xml:space="preserve"> in višina pet odstotkov od skupne pogodbene cene z DDV), mora izvajalec v roku </w:t>
      </w:r>
      <w:r>
        <w:rPr>
          <w:rFonts w:ascii="Arial" w:hAnsi="Arial" w:cs="Arial"/>
        </w:rPr>
        <w:t>desetih</w:t>
      </w:r>
      <w:r w:rsidRPr="006D10A9">
        <w:rPr>
          <w:rFonts w:ascii="Arial" w:hAnsi="Arial" w:cs="Arial"/>
        </w:rPr>
        <w:t xml:space="preserve"> </w:t>
      </w:r>
      <w:r>
        <w:rPr>
          <w:rFonts w:ascii="Arial" w:hAnsi="Arial" w:cs="Arial"/>
        </w:rPr>
        <w:t xml:space="preserve">koledarskih </w:t>
      </w:r>
      <w:r w:rsidRPr="006D10A9">
        <w:rPr>
          <w:rFonts w:ascii="Arial" w:hAnsi="Arial" w:cs="Arial"/>
        </w:rPr>
        <w:t xml:space="preserve">dni od podpisa dodatka k tej pogodbi predložiti novo finančno zavarovanje </w:t>
      </w:r>
      <w:bookmarkStart w:id="29" w:name="_Hlk67396094"/>
      <w:r w:rsidRPr="006D10A9">
        <w:rPr>
          <w:rFonts w:ascii="Arial" w:hAnsi="Arial" w:cs="Arial"/>
        </w:rPr>
        <w:t>oziroma dodatek k osnovnemu finančnemu zavarovanju</w:t>
      </w:r>
      <w:bookmarkEnd w:id="29"/>
      <w:r w:rsidRPr="006D10A9">
        <w:rPr>
          <w:rFonts w:ascii="Arial" w:hAnsi="Arial" w:cs="Arial"/>
        </w:rPr>
        <w:t>, upoštevajoč spremembe iz dodatka k tej pogodbi.</w:t>
      </w:r>
      <w:r>
        <w:rPr>
          <w:rFonts w:ascii="Arial" w:hAnsi="Arial" w:cs="Arial"/>
        </w:rPr>
        <w:t xml:space="preserve"> </w:t>
      </w:r>
      <w:r w:rsidR="00DA633D">
        <w:rPr>
          <w:rFonts w:ascii="Arial" w:hAnsi="Arial" w:cs="Arial"/>
        </w:rPr>
        <w:t xml:space="preserve">Za </w:t>
      </w:r>
      <w:r w:rsidR="002A462D">
        <w:rPr>
          <w:rFonts w:ascii="Arial" w:hAnsi="Arial" w:cs="Arial"/>
        </w:rPr>
        <w:t xml:space="preserve">primer, ko mora izvajalec predložiti novo finančno zavarovanje </w:t>
      </w:r>
      <w:r w:rsidR="00DA633D" w:rsidRPr="006D10A9">
        <w:rPr>
          <w:rFonts w:ascii="Arial" w:hAnsi="Arial" w:cs="Arial"/>
        </w:rPr>
        <w:t>oziroma dodatek k osnovnemu finančnemu zavarovanju</w:t>
      </w:r>
      <w:r w:rsidR="00DA633D">
        <w:rPr>
          <w:rFonts w:ascii="Arial" w:hAnsi="Arial" w:cs="Arial"/>
        </w:rPr>
        <w:t xml:space="preserve"> </w:t>
      </w:r>
      <w:r w:rsidR="002A462D">
        <w:rPr>
          <w:rFonts w:ascii="Arial" w:hAnsi="Arial" w:cs="Arial"/>
        </w:rPr>
        <w:t>zaradi podaljšanja rokov za dokončanje pogodbenih storitev</w:t>
      </w:r>
      <w:r w:rsidR="00F606E6">
        <w:rPr>
          <w:rFonts w:ascii="Arial" w:hAnsi="Arial" w:cs="Arial"/>
        </w:rPr>
        <w:t xml:space="preserve">, </w:t>
      </w:r>
      <w:r w:rsidR="002A462D">
        <w:rPr>
          <w:rFonts w:ascii="Arial" w:hAnsi="Arial" w:cs="Arial"/>
        </w:rPr>
        <w:t xml:space="preserve">razlog za to podaljšanje </w:t>
      </w:r>
      <w:r w:rsidR="00F606E6">
        <w:rPr>
          <w:rFonts w:ascii="Arial" w:hAnsi="Arial" w:cs="Arial"/>
        </w:rPr>
        <w:t xml:space="preserve">pa </w:t>
      </w:r>
      <w:r w:rsidR="002A462D">
        <w:rPr>
          <w:rFonts w:ascii="Arial" w:hAnsi="Arial" w:cs="Arial"/>
        </w:rPr>
        <w:t xml:space="preserve">ni na strani izvajalca, so stranke sporazumne, da polovico stroškov podaljšanja </w:t>
      </w:r>
      <w:r w:rsidR="00DA633D">
        <w:rPr>
          <w:rFonts w:ascii="Arial" w:hAnsi="Arial" w:cs="Arial"/>
        </w:rPr>
        <w:t>finančnega zavarovanja nosi naročnik, polovico stroškov pa izvajalec.</w:t>
      </w:r>
    </w:p>
    <w:p w14:paraId="2E7ED951" w14:textId="77777777" w:rsidR="005162B1" w:rsidRPr="00576614" w:rsidRDefault="005162B1" w:rsidP="005162B1">
      <w:pPr>
        <w:spacing w:line="260" w:lineRule="atLeast"/>
        <w:jc w:val="both"/>
        <w:rPr>
          <w:rFonts w:ascii="Arial" w:hAnsi="Arial" w:cs="Arial"/>
        </w:rPr>
      </w:pPr>
    </w:p>
    <w:p w14:paraId="5363B5F1" w14:textId="77777777" w:rsidR="005162B1" w:rsidRPr="00576614" w:rsidRDefault="005162B1" w:rsidP="005162B1">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3347BD43" w14:textId="77777777" w:rsidR="005162B1" w:rsidRPr="00576614" w:rsidRDefault="005162B1" w:rsidP="00DF73DF">
      <w:pPr>
        <w:pStyle w:val="ListParagraph1"/>
        <w:numPr>
          <w:ilvl w:val="0"/>
          <w:numId w:val="12"/>
        </w:numPr>
        <w:rPr>
          <w:rFonts w:cs="Arial"/>
          <w:szCs w:val="20"/>
        </w:rPr>
      </w:pPr>
      <w:r w:rsidRPr="00576614">
        <w:rPr>
          <w:rFonts w:cs="Arial"/>
          <w:szCs w:val="20"/>
        </w:rPr>
        <w:t>ne prične izvajati pogodbenih obveznosti v skladu s to pogodbo ali</w:t>
      </w:r>
    </w:p>
    <w:p w14:paraId="62347D98" w14:textId="77777777" w:rsidR="005162B1" w:rsidRPr="00576614" w:rsidRDefault="005162B1" w:rsidP="00DF73DF">
      <w:pPr>
        <w:pStyle w:val="ListParagraph1"/>
        <w:numPr>
          <w:ilvl w:val="0"/>
          <w:numId w:val="12"/>
        </w:numPr>
        <w:rPr>
          <w:rFonts w:cs="Arial"/>
          <w:szCs w:val="20"/>
        </w:rPr>
      </w:pPr>
      <w:r w:rsidRPr="00576614">
        <w:rPr>
          <w:rFonts w:cs="Arial"/>
          <w:szCs w:val="20"/>
        </w:rPr>
        <w:t>preneha izpolnjevati pogodbene obveznosti, določene v tej pogodbi ali</w:t>
      </w:r>
    </w:p>
    <w:p w14:paraId="12C30A49" w14:textId="77777777" w:rsidR="005162B1" w:rsidRPr="00576614" w:rsidRDefault="005162B1" w:rsidP="00DF73DF">
      <w:pPr>
        <w:pStyle w:val="ListParagraph1"/>
        <w:numPr>
          <w:ilvl w:val="0"/>
          <w:numId w:val="12"/>
        </w:numPr>
        <w:rPr>
          <w:rFonts w:cs="Arial"/>
          <w:szCs w:val="20"/>
        </w:rPr>
      </w:pPr>
      <w:r w:rsidRPr="00576614">
        <w:rPr>
          <w:rFonts w:cs="Arial"/>
          <w:szCs w:val="20"/>
        </w:rPr>
        <w:t xml:space="preserve">ne izpolni pogodbenih obveznosti pravočasno ali </w:t>
      </w:r>
    </w:p>
    <w:p w14:paraId="67E4096E" w14:textId="77777777" w:rsidR="00635EB4" w:rsidRDefault="005162B1" w:rsidP="00DF73DF">
      <w:pPr>
        <w:pStyle w:val="ListParagraph1"/>
        <w:numPr>
          <w:ilvl w:val="0"/>
          <w:numId w:val="12"/>
        </w:numPr>
        <w:rPr>
          <w:rFonts w:cs="Arial"/>
          <w:szCs w:val="20"/>
        </w:rPr>
      </w:pPr>
      <w:r w:rsidRPr="00576614">
        <w:rPr>
          <w:rFonts w:cs="Arial"/>
          <w:szCs w:val="20"/>
        </w:rPr>
        <w:t>ne izpolni pogodbenih obveznosti pravilno, to je v skladu s to pogodbo</w:t>
      </w:r>
      <w:r>
        <w:rPr>
          <w:rFonts w:cs="Arial"/>
          <w:szCs w:val="20"/>
        </w:rPr>
        <w:t xml:space="preserve"> in naročnikovimi </w:t>
      </w:r>
      <w:r w:rsidR="00635EB4">
        <w:rPr>
          <w:rFonts w:cs="Arial"/>
          <w:szCs w:val="20"/>
        </w:rPr>
        <w:t xml:space="preserve">ali uporabnikovimi </w:t>
      </w:r>
      <w:r>
        <w:rPr>
          <w:rFonts w:cs="Arial"/>
          <w:szCs w:val="20"/>
        </w:rPr>
        <w:t>zahtevami</w:t>
      </w:r>
      <w:r w:rsidR="00635EB4">
        <w:rPr>
          <w:rFonts w:cs="Arial"/>
          <w:szCs w:val="20"/>
        </w:rPr>
        <w:t xml:space="preserve"> ali</w:t>
      </w:r>
    </w:p>
    <w:p w14:paraId="5F6E52BB" w14:textId="69C29978" w:rsidR="005162B1" w:rsidRPr="00576614" w:rsidRDefault="00635EB4" w:rsidP="00DF73DF">
      <w:pPr>
        <w:pStyle w:val="ListParagraph1"/>
        <w:numPr>
          <w:ilvl w:val="0"/>
          <w:numId w:val="12"/>
        </w:numPr>
        <w:rPr>
          <w:rFonts w:cs="Arial"/>
          <w:szCs w:val="20"/>
        </w:rPr>
      </w:pPr>
      <w:r>
        <w:rPr>
          <w:rFonts w:cs="Arial"/>
          <w:szCs w:val="20"/>
        </w:rPr>
        <w:t>tudi v naknadnem primernem roku, ki mu ga postavi naročnik, ne predloži finančnega zavarovanja za odpravo napak v garancijskem roku, skladnega z naslednjim členom</w:t>
      </w:r>
      <w:r w:rsidR="005162B1" w:rsidRPr="00576614">
        <w:rPr>
          <w:rFonts w:cs="Arial"/>
          <w:szCs w:val="20"/>
        </w:rPr>
        <w:t>.</w:t>
      </w:r>
    </w:p>
    <w:p w14:paraId="2668C353" w14:textId="77777777" w:rsidR="005162B1" w:rsidRPr="00576614" w:rsidRDefault="005162B1" w:rsidP="005162B1">
      <w:pPr>
        <w:pStyle w:val="ListParagraph1"/>
        <w:ind w:left="360"/>
        <w:rPr>
          <w:rFonts w:cs="Arial"/>
          <w:szCs w:val="20"/>
        </w:rPr>
      </w:pPr>
    </w:p>
    <w:p w14:paraId="1C1A1681" w14:textId="7C84C8AA" w:rsidR="005162B1" w:rsidRPr="00576614" w:rsidRDefault="005162B1" w:rsidP="005162B1">
      <w:pPr>
        <w:spacing w:line="260" w:lineRule="atLeast"/>
        <w:jc w:val="both"/>
        <w:rPr>
          <w:rFonts w:ascii="Arial" w:hAnsi="Arial" w:cs="Arial"/>
        </w:rPr>
      </w:pPr>
      <w:r w:rsidRPr="00576614">
        <w:rPr>
          <w:rFonts w:ascii="Arial" w:hAnsi="Arial" w:cs="Arial"/>
        </w:rPr>
        <w:t>Če naročnik finančno zavarovanje unovči, mu mora izvajalec nemudoma</w:t>
      </w:r>
      <w:r w:rsidR="00024D13">
        <w:rPr>
          <w:rFonts w:ascii="Arial" w:hAnsi="Arial" w:cs="Arial"/>
        </w:rPr>
        <w:t>,</w:t>
      </w:r>
      <w:r w:rsidR="00024D13" w:rsidRPr="00086735">
        <w:t xml:space="preserve"> </w:t>
      </w:r>
      <w:r w:rsidR="00024D13" w:rsidRPr="00086735">
        <w:rPr>
          <w:rFonts w:ascii="Arial" w:hAnsi="Arial" w:cs="Arial"/>
        </w:rPr>
        <w:t xml:space="preserve">najkasneje pa v desetih </w:t>
      </w:r>
      <w:r w:rsidR="00024D13">
        <w:rPr>
          <w:rFonts w:ascii="Arial" w:hAnsi="Arial" w:cs="Arial"/>
        </w:rPr>
        <w:t xml:space="preserve">koledarskih </w:t>
      </w:r>
      <w:r w:rsidR="00024D13" w:rsidRPr="00086735">
        <w:rPr>
          <w:rFonts w:ascii="Arial" w:hAnsi="Arial" w:cs="Arial"/>
        </w:rPr>
        <w:t>dneh</w:t>
      </w:r>
      <w:r w:rsidRPr="00576614">
        <w:rPr>
          <w:rFonts w:ascii="Arial" w:hAnsi="Arial" w:cs="Arial"/>
        </w:rPr>
        <w:t xml:space="preserve"> po unovčitvi predložiti novega, skladno s to pogodbo.</w:t>
      </w:r>
      <w:r w:rsidR="00024D13">
        <w:rPr>
          <w:rFonts w:ascii="Arial" w:hAnsi="Arial" w:cs="Arial"/>
        </w:rPr>
        <w:t xml:space="preserve"> </w:t>
      </w:r>
      <w:r w:rsidR="00024D13" w:rsidRPr="00086735">
        <w:rPr>
          <w:rFonts w:ascii="Arial" w:hAnsi="Arial" w:cs="Arial"/>
        </w:rPr>
        <w:t>Navedeno ne velja v primeru, da je bilo finančno zavarovanje unovčeno zaradi odstopa od pogodbe s strani naročnika.</w:t>
      </w:r>
    </w:p>
    <w:p w14:paraId="0B210ED5" w14:textId="77777777" w:rsidR="005162B1" w:rsidRDefault="005162B1" w:rsidP="005162B1">
      <w:pPr>
        <w:pStyle w:val="Odstavekseznama"/>
        <w:spacing w:line="260" w:lineRule="atLeast"/>
        <w:ind w:left="360"/>
        <w:rPr>
          <w:rFonts w:ascii="Arial" w:hAnsi="Arial" w:cs="Arial"/>
          <w:b/>
          <w:color w:val="000000" w:themeColor="text1"/>
        </w:rPr>
      </w:pPr>
    </w:p>
    <w:p w14:paraId="5975D577" w14:textId="00D53BB6" w:rsidR="005162B1" w:rsidRPr="000736DC"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člen</w:t>
      </w:r>
    </w:p>
    <w:p w14:paraId="73F9E453" w14:textId="54B94926" w:rsidR="00894822" w:rsidRDefault="00894822" w:rsidP="00621F19">
      <w:pPr>
        <w:spacing w:line="260" w:lineRule="atLeast"/>
        <w:jc w:val="both"/>
        <w:rPr>
          <w:rFonts w:ascii="Arial" w:hAnsi="Arial" w:cs="Arial"/>
          <w:color w:val="000000" w:themeColor="text1"/>
        </w:rPr>
      </w:pPr>
    </w:p>
    <w:p w14:paraId="336E084B" w14:textId="7E254BB1" w:rsidR="005162B1" w:rsidRPr="005162B1" w:rsidRDefault="005162B1" w:rsidP="005162B1">
      <w:pPr>
        <w:spacing w:line="260" w:lineRule="atLeast"/>
        <w:jc w:val="both"/>
        <w:rPr>
          <w:rFonts w:ascii="Arial" w:hAnsi="Arial" w:cs="Arial"/>
          <w:color w:val="000000" w:themeColor="text1"/>
        </w:rPr>
      </w:pPr>
      <w:bookmarkStart w:id="30" w:name="_Hlk68079605"/>
      <w:r w:rsidRPr="005162B1">
        <w:rPr>
          <w:rFonts w:ascii="Arial" w:hAnsi="Arial" w:cs="Arial"/>
          <w:color w:val="000000" w:themeColor="text1"/>
        </w:rPr>
        <w:t>Naročnik mora od izvajalca v desetih koledarskih dneh po podpisu končnega prevzemnega zapisnika iz 1</w:t>
      </w:r>
      <w:r w:rsidR="00676421">
        <w:rPr>
          <w:rFonts w:ascii="Arial" w:hAnsi="Arial" w:cs="Arial"/>
          <w:color w:val="000000" w:themeColor="text1"/>
        </w:rPr>
        <w:t>1</w:t>
      </w:r>
      <w:r w:rsidRPr="005162B1">
        <w:rPr>
          <w:rFonts w:ascii="Arial" w:hAnsi="Arial" w:cs="Arial"/>
          <w:color w:val="000000" w:themeColor="text1"/>
        </w:rPr>
        <w:t>. člena te pogodbe prejeti originalno finančno zavarovanje za odpravo napak v garancijskem roku, in sicer bančno garancijo ali kavcijsko zavarovanje, po vzorcu iz dokumentacije v zvezi z oddajo javnega naročila, v višini pet odstotkov od skupne pogodbene cene z DDV</w:t>
      </w:r>
      <w:r w:rsidR="00C03944">
        <w:rPr>
          <w:rFonts w:ascii="Arial" w:hAnsi="Arial" w:cs="Arial"/>
          <w:color w:val="000000" w:themeColor="text1"/>
        </w:rPr>
        <w:t>, ki se glasi na uporabnika</w:t>
      </w:r>
      <w:r w:rsidRPr="005162B1">
        <w:rPr>
          <w:rFonts w:ascii="Arial" w:hAnsi="Arial" w:cs="Arial"/>
          <w:color w:val="000000" w:themeColor="text1"/>
        </w:rPr>
        <w:t>.</w:t>
      </w:r>
      <w:r w:rsidR="00D16EE7">
        <w:rPr>
          <w:rFonts w:ascii="Arial" w:hAnsi="Arial" w:cs="Arial"/>
          <w:color w:val="000000" w:themeColor="text1"/>
        </w:rPr>
        <w:t xml:space="preserve"> </w:t>
      </w:r>
      <w:r w:rsidR="00D16EE7" w:rsidRPr="00086735">
        <w:rPr>
          <w:rFonts w:ascii="Arial" w:hAnsi="Arial" w:cs="Arial"/>
          <w:color w:val="000000" w:themeColor="text1"/>
        </w:rPr>
        <w:t>Predloženo finančno zavarovanje mora biti brezpogojno in plačljivo na prvi poziv.</w:t>
      </w:r>
    </w:p>
    <w:p w14:paraId="1F40F69F" w14:textId="77777777" w:rsidR="005162B1" w:rsidRPr="005162B1" w:rsidRDefault="005162B1" w:rsidP="005162B1">
      <w:pPr>
        <w:spacing w:line="260" w:lineRule="atLeast"/>
        <w:jc w:val="both"/>
        <w:rPr>
          <w:rFonts w:ascii="Arial" w:hAnsi="Arial" w:cs="Arial"/>
          <w:color w:val="000000" w:themeColor="text1"/>
        </w:rPr>
      </w:pPr>
    </w:p>
    <w:p w14:paraId="5F2940D8" w14:textId="12529C4E" w:rsidR="00282736"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mora veljati </w:t>
      </w:r>
      <w:r w:rsidR="007F1F47">
        <w:rPr>
          <w:rFonts w:ascii="Arial" w:hAnsi="Arial" w:cs="Arial"/>
          <w:color w:val="000000" w:themeColor="text1"/>
        </w:rPr>
        <w:t xml:space="preserve">najmanj </w:t>
      </w:r>
      <w:r w:rsidR="00B81F87" w:rsidRPr="00C05FA5">
        <w:rPr>
          <w:rFonts w:ascii="Arial" w:hAnsi="Arial" w:cs="Arial"/>
          <w:color w:val="000000" w:themeColor="text1"/>
        </w:rPr>
        <w:t xml:space="preserve">13 </w:t>
      </w:r>
      <w:r w:rsidR="00716BC9" w:rsidRPr="00C05FA5">
        <w:rPr>
          <w:rFonts w:ascii="Arial" w:hAnsi="Arial" w:cs="Arial"/>
          <w:color w:val="000000" w:themeColor="text1"/>
        </w:rPr>
        <w:t xml:space="preserve">mesecev </w:t>
      </w:r>
      <w:r w:rsidRPr="00C05FA5">
        <w:rPr>
          <w:rFonts w:ascii="Arial" w:hAnsi="Arial" w:cs="Arial"/>
          <w:color w:val="000000" w:themeColor="text1"/>
        </w:rPr>
        <w:t>od d</w:t>
      </w:r>
      <w:r w:rsidR="00716BC9" w:rsidRPr="00C05FA5">
        <w:rPr>
          <w:rFonts w:ascii="Arial" w:hAnsi="Arial" w:cs="Arial"/>
          <w:color w:val="000000" w:themeColor="text1"/>
        </w:rPr>
        <w:t>atuma</w:t>
      </w:r>
      <w:r w:rsidRPr="00C05FA5">
        <w:rPr>
          <w:rFonts w:ascii="Arial" w:hAnsi="Arial" w:cs="Arial"/>
          <w:color w:val="000000" w:themeColor="text1"/>
        </w:rPr>
        <w:t xml:space="preserve"> podpisa končnega prevzemnega zapisnika iz 1</w:t>
      </w:r>
      <w:r w:rsidR="00C865C8" w:rsidRPr="00C05FA5">
        <w:rPr>
          <w:rFonts w:ascii="Arial" w:hAnsi="Arial" w:cs="Arial"/>
          <w:color w:val="000000" w:themeColor="text1"/>
        </w:rPr>
        <w:t>1</w:t>
      </w:r>
      <w:r w:rsidRPr="00C05FA5">
        <w:rPr>
          <w:rFonts w:ascii="Arial" w:hAnsi="Arial" w:cs="Arial"/>
          <w:color w:val="000000" w:themeColor="text1"/>
        </w:rPr>
        <w:t>. člena te pogodbe.</w:t>
      </w:r>
      <w:r w:rsidRPr="005162B1">
        <w:rPr>
          <w:rFonts w:ascii="Arial" w:hAnsi="Arial" w:cs="Arial"/>
          <w:color w:val="000000" w:themeColor="text1"/>
        </w:rPr>
        <w:t xml:space="preserve"> </w:t>
      </w:r>
    </w:p>
    <w:p w14:paraId="202DD5B2" w14:textId="77777777" w:rsidR="00282736" w:rsidRDefault="00282736" w:rsidP="005162B1">
      <w:pPr>
        <w:spacing w:line="260" w:lineRule="atLeast"/>
        <w:jc w:val="both"/>
        <w:rPr>
          <w:rFonts w:ascii="Arial" w:hAnsi="Arial" w:cs="Arial"/>
          <w:color w:val="000000" w:themeColor="text1"/>
        </w:rPr>
      </w:pPr>
    </w:p>
    <w:p w14:paraId="1A41EF48" w14:textId="09BE17DB"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Če se garancijski rok podaljša, mora izvajalec </w:t>
      </w:r>
      <w:r w:rsidR="00716BC9" w:rsidRPr="00716BC9">
        <w:rPr>
          <w:rFonts w:ascii="Arial" w:hAnsi="Arial" w:cs="Arial"/>
          <w:color w:val="000000" w:themeColor="text1"/>
        </w:rPr>
        <w:t xml:space="preserve">v roku 10 dni od </w:t>
      </w:r>
      <w:r w:rsidR="00716BC9">
        <w:rPr>
          <w:rFonts w:ascii="Arial" w:hAnsi="Arial" w:cs="Arial"/>
          <w:color w:val="000000" w:themeColor="text1"/>
        </w:rPr>
        <w:t>dogodka</w:t>
      </w:r>
      <w:r w:rsidR="00716BC9" w:rsidRPr="00716BC9">
        <w:rPr>
          <w:rFonts w:ascii="Arial" w:hAnsi="Arial" w:cs="Arial"/>
          <w:color w:val="000000" w:themeColor="text1"/>
        </w:rPr>
        <w:t>, ki je razlog za podaljšanje roka</w:t>
      </w:r>
      <w:r w:rsidR="007F1F47">
        <w:rPr>
          <w:rFonts w:ascii="Arial" w:hAnsi="Arial" w:cs="Arial"/>
          <w:color w:val="000000" w:themeColor="text1"/>
        </w:rPr>
        <w:t xml:space="preserve"> (npr. izdelave nadomestne rešitve, odprave napake ipd.)</w:t>
      </w:r>
      <w:r w:rsidR="00716BC9" w:rsidRPr="00716BC9">
        <w:rPr>
          <w:rFonts w:ascii="Arial" w:hAnsi="Arial" w:cs="Arial"/>
          <w:color w:val="000000" w:themeColor="text1"/>
        </w:rPr>
        <w:t xml:space="preserve">, </w:t>
      </w:r>
      <w:r w:rsidR="00067B71">
        <w:rPr>
          <w:rFonts w:ascii="Arial" w:hAnsi="Arial" w:cs="Arial"/>
          <w:color w:val="000000" w:themeColor="text1"/>
        </w:rPr>
        <w:t>uporabniku</w:t>
      </w:r>
      <w:r w:rsidR="00067B71" w:rsidRPr="00716BC9">
        <w:rPr>
          <w:rFonts w:ascii="Arial" w:hAnsi="Arial" w:cs="Arial"/>
          <w:color w:val="000000" w:themeColor="text1"/>
        </w:rPr>
        <w:t xml:space="preserve"> </w:t>
      </w:r>
      <w:r w:rsidR="00716BC9" w:rsidRPr="00716BC9">
        <w:rPr>
          <w:rFonts w:ascii="Arial" w:hAnsi="Arial" w:cs="Arial"/>
          <w:color w:val="000000" w:themeColor="text1"/>
        </w:rPr>
        <w:t xml:space="preserve">predložiti temu ustrezno </w:t>
      </w:r>
      <w:r w:rsidRPr="005162B1">
        <w:rPr>
          <w:rFonts w:ascii="Arial" w:hAnsi="Arial" w:cs="Arial"/>
          <w:color w:val="000000" w:themeColor="text1"/>
        </w:rPr>
        <w:t>finančn</w:t>
      </w:r>
      <w:r w:rsidR="00716BC9">
        <w:rPr>
          <w:rFonts w:ascii="Arial" w:hAnsi="Arial" w:cs="Arial"/>
          <w:color w:val="000000" w:themeColor="text1"/>
        </w:rPr>
        <w:t>o</w:t>
      </w:r>
      <w:r w:rsidRPr="005162B1">
        <w:rPr>
          <w:rFonts w:ascii="Arial" w:hAnsi="Arial" w:cs="Arial"/>
          <w:color w:val="000000" w:themeColor="text1"/>
        </w:rPr>
        <w:t xml:space="preserve"> zavarovanj</w:t>
      </w:r>
      <w:r w:rsidR="007F1F47">
        <w:rPr>
          <w:rFonts w:ascii="Arial" w:hAnsi="Arial" w:cs="Arial"/>
          <w:color w:val="000000" w:themeColor="text1"/>
        </w:rPr>
        <w:t>e</w:t>
      </w:r>
      <w:r w:rsidRPr="005162B1">
        <w:rPr>
          <w:rFonts w:ascii="Arial" w:hAnsi="Arial" w:cs="Arial"/>
          <w:color w:val="000000" w:themeColor="text1"/>
        </w:rPr>
        <w:t xml:space="preserve"> za odpravo napak v garancijskem roku</w:t>
      </w:r>
      <w:r w:rsidR="007F1F47">
        <w:rPr>
          <w:rFonts w:ascii="Arial" w:hAnsi="Arial" w:cs="Arial"/>
          <w:color w:val="000000" w:themeColor="text1"/>
        </w:rPr>
        <w:t>, ki bo veljalo še najmanj 30 dni po poteku garancijskega roka</w:t>
      </w:r>
      <w:r w:rsidRPr="005162B1">
        <w:rPr>
          <w:rFonts w:ascii="Arial" w:hAnsi="Arial" w:cs="Arial"/>
          <w:color w:val="000000" w:themeColor="text1"/>
        </w:rPr>
        <w:t xml:space="preserve">. Izvajalec mora </w:t>
      </w:r>
      <w:r w:rsidR="007F1F47">
        <w:rPr>
          <w:rFonts w:ascii="Arial" w:hAnsi="Arial" w:cs="Arial"/>
          <w:color w:val="000000" w:themeColor="text1"/>
        </w:rPr>
        <w:t>predložiti ustrezno</w:t>
      </w:r>
      <w:r w:rsidR="007F1F47" w:rsidRPr="005162B1">
        <w:rPr>
          <w:rFonts w:ascii="Arial" w:hAnsi="Arial" w:cs="Arial"/>
          <w:color w:val="000000" w:themeColor="text1"/>
        </w:rPr>
        <w:t xml:space="preserve"> </w:t>
      </w:r>
      <w:r w:rsidRPr="005162B1">
        <w:rPr>
          <w:rFonts w:ascii="Arial" w:hAnsi="Arial" w:cs="Arial"/>
          <w:color w:val="000000" w:themeColor="text1"/>
        </w:rPr>
        <w:t xml:space="preserve">finančno zavarovanje </w:t>
      </w:r>
      <w:r w:rsidR="004F6997" w:rsidRPr="005162B1">
        <w:rPr>
          <w:rFonts w:ascii="Arial" w:hAnsi="Arial" w:cs="Arial"/>
          <w:color w:val="000000" w:themeColor="text1"/>
        </w:rPr>
        <w:t xml:space="preserve">za odpravo napak v garancijskem roku </w:t>
      </w:r>
      <w:r w:rsidRPr="005162B1">
        <w:rPr>
          <w:rFonts w:ascii="Arial" w:hAnsi="Arial" w:cs="Arial"/>
          <w:color w:val="000000" w:themeColor="text1"/>
        </w:rPr>
        <w:t xml:space="preserve">tudi v primeru </w:t>
      </w:r>
      <w:r w:rsidR="002E0B0E">
        <w:rPr>
          <w:rFonts w:ascii="Arial" w:hAnsi="Arial" w:cs="Arial"/>
          <w:color w:val="000000" w:themeColor="text1"/>
        </w:rPr>
        <w:t>izvedbe</w:t>
      </w:r>
      <w:r w:rsidRPr="005162B1">
        <w:rPr>
          <w:rFonts w:ascii="Arial" w:hAnsi="Arial" w:cs="Arial"/>
          <w:color w:val="000000" w:themeColor="text1"/>
        </w:rPr>
        <w:t xml:space="preserve"> storit</w:t>
      </w:r>
      <w:r w:rsidR="002E0B0E">
        <w:rPr>
          <w:rFonts w:ascii="Arial" w:hAnsi="Arial" w:cs="Arial"/>
          <w:color w:val="000000" w:themeColor="text1"/>
        </w:rPr>
        <w:t>e</w:t>
      </w:r>
      <w:r w:rsidRPr="005162B1">
        <w:rPr>
          <w:rFonts w:ascii="Arial" w:hAnsi="Arial" w:cs="Arial"/>
          <w:color w:val="000000" w:themeColor="text1"/>
        </w:rPr>
        <w:t xml:space="preserve">v iz </w:t>
      </w:r>
      <w:r>
        <w:rPr>
          <w:rFonts w:ascii="Arial" w:hAnsi="Arial" w:cs="Arial"/>
          <w:color w:val="000000" w:themeColor="text1"/>
        </w:rPr>
        <w:t>8</w:t>
      </w:r>
      <w:r w:rsidRPr="005162B1">
        <w:rPr>
          <w:rFonts w:ascii="Arial" w:hAnsi="Arial" w:cs="Arial"/>
          <w:color w:val="000000" w:themeColor="text1"/>
        </w:rPr>
        <w:t>. točke prvega odstavka 3. člena te pogodbe</w:t>
      </w:r>
      <w:r w:rsidR="002E0B0E">
        <w:rPr>
          <w:rFonts w:ascii="Arial" w:hAnsi="Arial" w:cs="Arial"/>
          <w:color w:val="000000" w:themeColor="text1"/>
        </w:rPr>
        <w:t xml:space="preserve">, in sicer </w:t>
      </w:r>
      <w:r w:rsidR="00F430B6" w:rsidRPr="003678DD">
        <w:rPr>
          <w:rFonts w:ascii="Arial" w:hAnsi="Arial" w:cs="Arial"/>
          <w:color w:val="000000" w:themeColor="text1"/>
        </w:rPr>
        <w:t xml:space="preserve">v višini 5 % od vrednosti </w:t>
      </w:r>
      <w:r w:rsidR="00F430B6">
        <w:rPr>
          <w:rFonts w:ascii="Arial" w:hAnsi="Arial" w:cs="Arial"/>
          <w:color w:val="000000" w:themeColor="text1"/>
        </w:rPr>
        <w:t>teh storitev in</w:t>
      </w:r>
      <w:r w:rsidR="00F430B6" w:rsidRPr="003678DD">
        <w:rPr>
          <w:rFonts w:ascii="Arial" w:hAnsi="Arial" w:cs="Arial"/>
          <w:color w:val="000000" w:themeColor="text1"/>
        </w:rPr>
        <w:t xml:space="preserve"> </w:t>
      </w:r>
      <w:r w:rsidR="002E0B0E">
        <w:rPr>
          <w:rFonts w:ascii="Arial" w:hAnsi="Arial" w:cs="Arial"/>
          <w:color w:val="000000" w:themeColor="text1"/>
        </w:rPr>
        <w:t>v roku 10 dni od primopredaje teh storitev</w:t>
      </w:r>
      <w:r w:rsidRPr="005162B1">
        <w:rPr>
          <w:rFonts w:ascii="Arial" w:hAnsi="Arial" w:cs="Arial"/>
          <w:color w:val="000000" w:themeColor="text1"/>
        </w:rPr>
        <w:t xml:space="preserve">. V tem primeru mora finančno zavarovanje veljati še 30 dni po poteku garancijskega roka za te storitve. </w:t>
      </w:r>
    </w:p>
    <w:p w14:paraId="5BC75909" w14:textId="77777777" w:rsidR="005162B1" w:rsidRPr="005162B1" w:rsidRDefault="005162B1" w:rsidP="005162B1">
      <w:pPr>
        <w:spacing w:line="260" w:lineRule="atLeast"/>
        <w:jc w:val="both"/>
        <w:rPr>
          <w:rFonts w:ascii="Arial" w:hAnsi="Arial" w:cs="Arial"/>
          <w:color w:val="000000" w:themeColor="text1"/>
        </w:rPr>
      </w:pPr>
    </w:p>
    <w:p w14:paraId="6B5DE01A" w14:textId="4B4FE3C2"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služi </w:t>
      </w:r>
      <w:r w:rsidR="00067B71">
        <w:rPr>
          <w:rFonts w:ascii="Arial" w:hAnsi="Arial" w:cs="Arial"/>
          <w:color w:val="000000" w:themeColor="text1"/>
        </w:rPr>
        <w:t>uporabniku</w:t>
      </w:r>
      <w:r w:rsidR="00067B71" w:rsidRPr="005162B1">
        <w:rPr>
          <w:rFonts w:ascii="Arial" w:hAnsi="Arial" w:cs="Arial"/>
          <w:color w:val="000000" w:themeColor="text1"/>
        </w:rPr>
        <w:t xml:space="preserve"> </w:t>
      </w:r>
      <w:r w:rsidRPr="005162B1">
        <w:rPr>
          <w:rFonts w:ascii="Arial" w:hAnsi="Arial" w:cs="Arial"/>
          <w:color w:val="000000" w:themeColor="text1"/>
        </w:rPr>
        <w:t xml:space="preserve">kot jamstvo za vestno izpolnjevanje izvajalčevih obveznosti do </w:t>
      </w:r>
      <w:r w:rsidR="00B42303">
        <w:rPr>
          <w:rFonts w:ascii="Arial" w:hAnsi="Arial" w:cs="Arial"/>
          <w:color w:val="000000" w:themeColor="text1"/>
        </w:rPr>
        <w:t xml:space="preserve">uporabnika </w:t>
      </w:r>
      <w:r w:rsidRPr="005162B1">
        <w:rPr>
          <w:rFonts w:ascii="Arial" w:hAnsi="Arial" w:cs="Arial"/>
          <w:color w:val="000000" w:themeColor="text1"/>
        </w:rPr>
        <w:t xml:space="preserve">iz naslova garancije v času garancijskega roka. </w:t>
      </w:r>
    </w:p>
    <w:p w14:paraId="63382087" w14:textId="7B44C031" w:rsidR="00894822" w:rsidRDefault="00894822" w:rsidP="00621F19">
      <w:pPr>
        <w:spacing w:line="260" w:lineRule="atLeast"/>
        <w:jc w:val="both"/>
        <w:rPr>
          <w:rFonts w:ascii="Arial" w:hAnsi="Arial" w:cs="Arial"/>
          <w:color w:val="000000" w:themeColor="text1"/>
        </w:rPr>
      </w:pPr>
    </w:p>
    <w:p w14:paraId="582ACC45" w14:textId="7F70F782" w:rsidR="00282736" w:rsidRDefault="00282736" w:rsidP="00282736">
      <w:pPr>
        <w:spacing w:line="260" w:lineRule="exact"/>
        <w:jc w:val="both"/>
        <w:rPr>
          <w:rFonts w:ascii="Arial" w:hAnsi="Arial" w:cs="Arial"/>
        </w:rPr>
      </w:pPr>
      <w:bookmarkStart w:id="31" w:name="_Hlk67646442"/>
      <w:r>
        <w:rPr>
          <w:rFonts w:ascii="Arial" w:hAnsi="Arial" w:cs="Arial"/>
        </w:rPr>
        <w:t xml:space="preserve">Če izvajalec v situacijah iz </w:t>
      </w:r>
      <w:r w:rsidR="009444C8">
        <w:rPr>
          <w:rFonts w:ascii="Arial" w:hAnsi="Arial" w:cs="Arial"/>
        </w:rPr>
        <w:t>tretjeg</w:t>
      </w:r>
      <w:r>
        <w:rPr>
          <w:rFonts w:ascii="Arial" w:hAnsi="Arial" w:cs="Arial"/>
        </w:rPr>
        <w:t xml:space="preserve">a </w:t>
      </w:r>
      <w:r w:rsidR="009444C8">
        <w:rPr>
          <w:rFonts w:ascii="Arial" w:hAnsi="Arial" w:cs="Arial"/>
        </w:rPr>
        <w:t xml:space="preserve">in četrtega </w:t>
      </w:r>
      <w:r>
        <w:rPr>
          <w:rFonts w:ascii="Arial" w:hAnsi="Arial" w:cs="Arial"/>
        </w:rPr>
        <w:t>odstavka te</w:t>
      </w:r>
      <w:r w:rsidR="00C306D3">
        <w:rPr>
          <w:rFonts w:ascii="Arial" w:hAnsi="Arial" w:cs="Arial"/>
        </w:rPr>
        <w:t>ga</w:t>
      </w:r>
      <w:r>
        <w:rPr>
          <w:rFonts w:ascii="Arial" w:hAnsi="Arial" w:cs="Arial"/>
        </w:rPr>
        <w:t xml:space="preserve"> člena finančnega zavarovanja ne predloži v navedenih rokih, mu </w:t>
      </w:r>
      <w:r w:rsidR="00CF03B8">
        <w:rPr>
          <w:rFonts w:ascii="Arial" w:hAnsi="Arial" w:cs="Arial"/>
        </w:rPr>
        <w:t xml:space="preserve">uporabnik </w:t>
      </w:r>
      <w:r>
        <w:rPr>
          <w:rFonts w:ascii="Arial" w:hAnsi="Arial" w:cs="Arial"/>
        </w:rPr>
        <w:t xml:space="preserve">zaračuna pogodbeno kazen v višini </w:t>
      </w:r>
      <w:r w:rsidRPr="00017746">
        <w:rPr>
          <w:rFonts w:ascii="Arial" w:eastAsia="Arial" w:hAnsi="Arial" w:cs="Arial"/>
        </w:rPr>
        <w:t xml:space="preserve">5 (pet) odstotkov od </w:t>
      </w:r>
      <w:r w:rsidR="000D0868">
        <w:rPr>
          <w:rFonts w:ascii="Arial" w:eastAsia="Arial" w:hAnsi="Arial" w:cs="Arial"/>
        </w:rPr>
        <w:t xml:space="preserve">skupne </w:t>
      </w:r>
      <w:r w:rsidRPr="00017746">
        <w:rPr>
          <w:rFonts w:ascii="Arial" w:eastAsia="Arial" w:hAnsi="Arial" w:cs="Arial"/>
        </w:rPr>
        <w:t>pogodbene cene z DDV</w:t>
      </w:r>
      <w:r>
        <w:rPr>
          <w:rFonts w:ascii="Arial" w:eastAsia="Arial" w:hAnsi="Arial" w:cs="Arial"/>
        </w:rPr>
        <w:t>.</w:t>
      </w:r>
      <w:r w:rsidRPr="0082266F">
        <w:rPr>
          <w:rFonts w:ascii="Arial" w:hAnsi="Arial" w:cs="Arial"/>
        </w:rPr>
        <w:t xml:space="preserve"> </w:t>
      </w:r>
      <w:bookmarkEnd w:id="31"/>
      <w:r>
        <w:rPr>
          <w:rFonts w:ascii="Arial" w:hAnsi="Arial" w:cs="Arial"/>
        </w:rPr>
        <w:t xml:space="preserve">Za plačilo pogodbene kazni </w:t>
      </w:r>
      <w:r w:rsidR="00CF03B8">
        <w:rPr>
          <w:rFonts w:ascii="Arial" w:hAnsi="Arial" w:cs="Arial"/>
        </w:rPr>
        <w:t xml:space="preserve">uporabnik </w:t>
      </w:r>
      <w:r>
        <w:rPr>
          <w:rFonts w:ascii="Arial" w:hAnsi="Arial" w:cs="Arial"/>
        </w:rPr>
        <w:t>izvajalcu izstavi zahtevek, ki ga je izvajalec dolžan plačati v roku 30 (trideset) koledarskih dni od njegovega prejema.</w:t>
      </w:r>
    </w:p>
    <w:p w14:paraId="178E203F" w14:textId="77777777" w:rsidR="00894822" w:rsidRDefault="00894822" w:rsidP="00621F19">
      <w:pPr>
        <w:spacing w:line="260" w:lineRule="atLeast"/>
        <w:jc w:val="both"/>
        <w:rPr>
          <w:rFonts w:ascii="Arial" w:hAnsi="Arial" w:cs="Arial"/>
          <w:color w:val="000000" w:themeColor="text1"/>
        </w:rPr>
      </w:pPr>
    </w:p>
    <w:bookmarkEnd w:id="30"/>
    <w:p w14:paraId="674B8532" w14:textId="5741CB06"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p>
    <w:p w14:paraId="12167954" w14:textId="4BA06B16"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64390594"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31D5BC05"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6F9ADDDC" w:rsidR="006438DE" w:rsidRPr="000736DC" w:rsidRDefault="006438DE" w:rsidP="00621F19">
      <w:pPr>
        <w:spacing w:line="260" w:lineRule="atLeast"/>
        <w:jc w:val="both"/>
        <w:rPr>
          <w:rFonts w:ascii="Arial" w:hAnsi="Arial" w:cs="Arial"/>
          <w:color w:val="000000" w:themeColor="text1"/>
        </w:rPr>
      </w:pPr>
    </w:p>
    <w:p w14:paraId="094CC2F7" w14:textId="1A42C1C8" w:rsidR="005162B1" w:rsidRPr="003C052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 xml:space="preserve">Izvajalec </w:t>
      </w:r>
      <w:r w:rsidR="003F5178">
        <w:rPr>
          <w:rFonts w:ascii="Arial" w:hAnsi="Arial" w:cs="Arial"/>
          <w:color w:val="000000" w:themeColor="text1"/>
        </w:rPr>
        <w:t xml:space="preserve">zagotavlja, da bodo on </w:t>
      </w:r>
      <w:r w:rsidRPr="003C0521">
        <w:rPr>
          <w:rFonts w:ascii="Arial" w:hAnsi="Arial" w:cs="Arial"/>
          <w:color w:val="000000" w:themeColor="text1"/>
        </w:rPr>
        <w:t>in vse osebe, ki pri izvajanju te pogodbe nastopajo na njegovi strani (partnerji, podizvajalci)</w:t>
      </w:r>
      <w:r w:rsidR="003F5178">
        <w:rPr>
          <w:rFonts w:ascii="Arial" w:hAnsi="Arial" w:cs="Arial"/>
          <w:color w:val="000000" w:themeColor="text1"/>
        </w:rPr>
        <w:t>,</w:t>
      </w:r>
      <w:r w:rsidRPr="003C0521">
        <w:rPr>
          <w:rFonts w:ascii="Arial" w:hAnsi="Arial" w:cs="Arial"/>
          <w:color w:val="000000" w:themeColor="text1"/>
        </w:rPr>
        <w:t xml:space="preserve"> vse informacije, ki jih pridobijo ali ustvarijo pri izvajanju te pogodbe, ves čas varovali kot poslovno skrivnost in jih ne bodo razkrivali tretjim osebam.</w:t>
      </w:r>
    </w:p>
    <w:p w14:paraId="60E034CD" w14:textId="4DA763AC" w:rsidR="005162B1" w:rsidRPr="003C0521" w:rsidRDefault="005162B1" w:rsidP="005162B1">
      <w:pPr>
        <w:spacing w:line="260" w:lineRule="atLeast"/>
        <w:jc w:val="both"/>
        <w:rPr>
          <w:rFonts w:ascii="Arial" w:hAnsi="Arial" w:cs="Arial"/>
          <w:color w:val="000000" w:themeColor="text1"/>
        </w:rPr>
      </w:pPr>
    </w:p>
    <w:p w14:paraId="145689B9" w14:textId="100F186B" w:rsidR="005162B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1286387D" w14:textId="7C3248B5" w:rsidR="00170566" w:rsidRDefault="00170566" w:rsidP="00621F19">
      <w:pPr>
        <w:spacing w:line="260" w:lineRule="atLeast"/>
        <w:jc w:val="both"/>
        <w:rPr>
          <w:rFonts w:ascii="Arial" w:hAnsi="Arial" w:cs="Arial"/>
          <w:color w:val="000000" w:themeColor="text1"/>
        </w:rPr>
      </w:pPr>
    </w:p>
    <w:p w14:paraId="301C4BC8" w14:textId="77777777" w:rsidR="00933CAC" w:rsidRDefault="00933CAC" w:rsidP="00621F19">
      <w:pPr>
        <w:spacing w:line="260" w:lineRule="atLeast"/>
        <w:jc w:val="both"/>
        <w:rPr>
          <w:rFonts w:ascii="Arial" w:hAnsi="Arial" w:cs="Arial"/>
          <w:color w:val="000000" w:themeColor="text1"/>
        </w:rPr>
      </w:pPr>
    </w:p>
    <w:p w14:paraId="1DA52D6A" w14:textId="060724EF" w:rsidR="001048E5" w:rsidRPr="00170566" w:rsidRDefault="00F94B7D"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594121" w14:textId="77777777" w:rsidR="008D6A5C" w:rsidRDefault="008D6A5C" w:rsidP="00F94B7D">
      <w:pPr>
        <w:pStyle w:val="Odstavekseznama"/>
        <w:spacing w:line="276" w:lineRule="auto"/>
        <w:ind w:left="0" w:right="24"/>
        <w:jc w:val="both"/>
        <w:rPr>
          <w:rFonts w:ascii="Arial" w:hAnsi="Arial" w:cs="Arial"/>
        </w:rPr>
      </w:pPr>
    </w:p>
    <w:p w14:paraId="1AD3A655" w14:textId="0E45E1EF" w:rsidR="00F97C58" w:rsidRPr="00DA633D" w:rsidRDefault="00F97C58" w:rsidP="00F94B7D">
      <w:pPr>
        <w:pStyle w:val="Odstavekseznama"/>
        <w:spacing w:line="276" w:lineRule="auto"/>
        <w:ind w:left="0" w:right="24"/>
        <w:jc w:val="both"/>
        <w:rPr>
          <w:rFonts w:ascii="Arial" w:hAnsi="Arial" w:cs="Arial"/>
        </w:rPr>
      </w:pPr>
      <w:r w:rsidRPr="00DA633D">
        <w:rPr>
          <w:rFonts w:ascii="Arial" w:hAnsi="Arial" w:cs="Arial"/>
        </w:rPr>
        <w:t>Pogodben</w:t>
      </w:r>
      <w:r w:rsidR="00DA633D">
        <w:rPr>
          <w:rFonts w:ascii="Arial" w:hAnsi="Arial" w:cs="Arial"/>
        </w:rPr>
        <w:t>e</w:t>
      </w:r>
      <w:r w:rsidRPr="00DA633D">
        <w:rPr>
          <w:rFonts w:ascii="Arial" w:hAnsi="Arial" w:cs="Arial"/>
        </w:rPr>
        <w:t xml:space="preserve"> strank</w:t>
      </w:r>
      <w:r w:rsidR="00DA633D">
        <w:rPr>
          <w:rFonts w:ascii="Arial" w:hAnsi="Arial" w:cs="Arial"/>
        </w:rPr>
        <w:t>e</w:t>
      </w:r>
      <w:r w:rsidRPr="00DA633D">
        <w:rPr>
          <w:rFonts w:ascii="Arial" w:hAnsi="Arial" w:cs="Arial"/>
        </w:rPr>
        <w:t xml:space="preserve"> ugotavlja</w:t>
      </w:r>
      <w:r w:rsidR="00DA633D">
        <w:rPr>
          <w:rFonts w:ascii="Arial" w:hAnsi="Arial" w:cs="Arial"/>
        </w:rPr>
        <w:t>jo</w:t>
      </w:r>
      <w:r w:rsidRPr="00DA633D">
        <w:rPr>
          <w:rFonts w:ascii="Arial" w:hAnsi="Arial" w:cs="Arial"/>
        </w:rPr>
        <w:t xml:space="preserve">, da </w:t>
      </w:r>
      <w:r w:rsidR="00DA633D">
        <w:rPr>
          <w:rFonts w:ascii="Arial" w:hAnsi="Arial" w:cs="Arial"/>
        </w:rPr>
        <w:t>je</w:t>
      </w:r>
      <w:r w:rsidRPr="00DA633D">
        <w:rPr>
          <w:rFonts w:ascii="Arial" w:hAnsi="Arial" w:cs="Arial"/>
        </w:rPr>
        <w:t xml:space="preserve"> upravljav</w:t>
      </w:r>
      <w:r w:rsidR="00DA633D">
        <w:rPr>
          <w:rFonts w:ascii="Arial" w:hAnsi="Arial" w:cs="Arial"/>
        </w:rPr>
        <w:t>ec</w:t>
      </w:r>
      <w:r w:rsidR="00664F00" w:rsidRPr="00DA633D">
        <w:rPr>
          <w:rFonts w:ascii="Arial" w:hAnsi="Arial" w:cs="Arial"/>
        </w:rPr>
        <w:t xml:space="preserve"> osebnih podatkov, ki se nahajajo v</w:t>
      </w:r>
      <w:r w:rsidRPr="00DA633D">
        <w:rPr>
          <w:rFonts w:ascii="Arial" w:hAnsi="Arial" w:cs="Arial"/>
        </w:rPr>
        <w:t xml:space="preserve"> </w:t>
      </w:r>
      <w:r w:rsidR="00942D88" w:rsidRPr="00DA633D">
        <w:rPr>
          <w:rFonts w:ascii="Arial" w:hAnsi="Arial" w:cs="Arial"/>
        </w:rPr>
        <w:t>informacijske</w:t>
      </w:r>
      <w:r w:rsidR="00664F00" w:rsidRPr="00DA633D">
        <w:rPr>
          <w:rFonts w:ascii="Arial" w:hAnsi="Arial" w:cs="Arial"/>
        </w:rPr>
        <w:t>m</w:t>
      </w:r>
      <w:r w:rsidR="00942D88" w:rsidRPr="00DA633D">
        <w:rPr>
          <w:rFonts w:ascii="Arial" w:hAnsi="Arial" w:cs="Arial"/>
        </w:rPr>
        <w:t xml:space="preserve"> sistem</w:t>
      </w:r>
      <w:r w:rsidR="00664F00" w:rsidRPr="00DA633D">
        <w:rPr>
          <w:rFonts w:ascii="Arial" w:hAnsi="Arial" w:cs="Arial"/>
        </w:rPr>
        <w:t>u</w:t>
      </w:r>
      <w:r w:rsidR="00942D88" w:rsidRPr="00DA633D">
        <w:rPr>
          <w:rFonts w:ascii="Arial" w:hAnsi="Arial" w:cs="Arial"/>
        </w:rPr>
        <w:t xml:space="preserve">, </w:t>
      </w:r>
      <w:r w:rsidR="00664F00" w:rsidRPr="00DA633D">
        <w:rPr>
          <w:rFonts w:ascii="Arial" w:hAnsi="Arial" w:cs="Arial"/>
        </w:rPr>
        <w:t xml:space="preserve">ki je predmet </w:t>
      </w:r>
      <w:r w:rsidR="00011FA4" w:rsidRPr="00DA633D">
        <w:rPr>
          <w:rFonts w:ascii="Arial" w:hAnsi="Arial" w:cs="Arial"/>
        </w:rPr>
        <w:t>razvoja</w:t>
      </w:r>
      <w:r w:rsidR="00664F00" w:rsidRPr="00DA633D">
        <w:rPr>
          <w:rFonts w:ascii="Arial" w:hAnsi="Arial" w:cs="Arial"/>
        </w:rPr>
        <w:t xml:space="preserve"> po tej pogodbi, </w:t>
      </w:r>
      <w:r w:rsidR="009D72B7" w:rsidRPr="00CF03B8">
        <w:rPr>
          <w:rFonts w:ascii="Arial" w:hAnsi="Arial" w:cs="Arial"/>
          <w:bCs/>
        </w:rPr>
        <w:t>Državno odvetništvo RS</w:t>
      </w:r>
      <w:r w:rsidR="00CF03B8">
        <w:rPr>
          <w:rFonts w:ascii="Arial" w:hAnsi="Arial" w:cs="Arial"/>
        </w:rPr>
        <w:t xml:space="preserve">. </w:t>
      </w:r>
    </w:p>
    <w:p w14:paraId="66BBEED5" w14:textId="7154A9FF" w:rsidR="00F97C58" w:rsidRPr="00DA633D" w:rsidRDefault="00F97C58" w:rsidP="00F94B7D">
      <w:pPr>
        <w:pStyle w:val="Odstavekseznama"/>
        <w:spacing w:line="276" w:lineRule="auto"/>
        <w:ind w:left="0" w:right="24"/>
        <w:jc w:val="both"/>
        <w:rPr>
          <w:rFonts w:ascii="Arial" w:hAnsi="Arial" w:cs="Arial"/>
        </w:rPr>
      </w:pPr>
    </w:p>
    <w:p w14:paraId="2F3C7620" w14:textId="35F823E7" w:rsidR="00F94B7D" w:rsidRPr="00DA633D" w:rsidRDefault="00F94B7D" w:rsidP="00F94B7D">
      <w:pPr>
        <w:pStyle w:val="Odstavekseznama"/>
        <w:spacing w:line="276" w:lineRule="auto"/>
        <w:ind w:left="0" w:right="24"/>
        <w:jc w:val="both"/>
        <w:rPr>
          <w:rFonts w:ascii="Arial" w:hAnsi="Arial" w:cs="Arial"/>
        </w:rPr>
      </w:pPr>
      <w:r w:rsidRPr="00DA633D">
        <w:rPr>
          <w:rFonts w:ascii="Arial" w:hAnsi="Arial" w:cs="Arial"/>
        </w:rPr>
        <w:t>Var</w:t>
      </w:r>
      <w:r w:rsidR="003A2409" w:rsidRPr="00DA633D">
        <w:rPr>
          <w:rFonts w:ascii="Arial" w:hAnsi="Arial" w:cs="Arial"/>
        </w:rPr>
        <w:t>stvo</w:t>
      </w:r>
      <w:r w:rsidRPr="00DA633D">
        <w:rPr>
          <w:rFonts w:ascii="Arial" w:hAnsi="Arial" w:cs="Arial"/>
        </w:rPr>
        <w:t xml:space="preserve"> obdelave osebnih podatkov bo</w:t>
      </w:r>
      <w:r w:rsidR="00BC2B44">
        <w:rPr>
          <w:rFonts w:ascii="Arial" w:hAnsi="Arial" w:cs="Arial"/>
        </w:rPr>
        <w:t>sta</w:t>
      </w:r>
      <w:r w:rsidR="00011FA4" w:rsidRPr="00DA633D">
        <w:rPr>
          <w:rFonts w:ascii="Arial" w:hAnsi="Arial" w:cs="Arial"/>
        </w:rPr>
        <w:t xml:space="preserve"> </w:t>
      </w:r>
      <w:r w:rsidR="00F97C58" w:rsidRPr="00DA633D">
        <w:rPr>
          <w:rFonts w:ascii="Arial" w:hAnsi="Arial" w:cs="Arial"/>
        </w:rPr>
        <w:t>upravljav</w:t>
      </w:r>
      <w:r w:rsidR="008D6A5C">
        <w:rPr>
          <w:rFonts w:ascii="Arial" w:hAnsi="Arial" w:cs="Arial"/>
        </w:rPr>
        <w:t>ec</w:t>
      </w:r>
      <w:r w:rsidR="00F97C58" w:rsidRPr="00DA633D">
        <w:rPr>
          <w:rFonts w:ascii="Arial" w:hAnsi="Arial" w:cs="Arial"/>
        </w:rPr>
        <w:t xml:space="preserve"> osebnih podatkov </w:t>
      </w:r>
      <w:r w:rsidR="00C5281F" w:rsidRPr="00DA633D">
        <w:rPr>
          <w:rFonts w:ascii="Arial" w:hAnsi="Arial" w:cs="Arial"/>
        </w:rPr>
        <w:t>in izvajalec</w:t>
      </w:r>
      <w:r w:rsidRPr="00DA633D">
        <w:rPr>
          <w:rFonts w:ascii="Arial" w:hAnsi="Arial" w:cs="Arial"/>
        </w:rPr>
        <w:t xml:space="preserve"> uredil</w:t>
      </w:r>
      <w:r w:rsidR="00BC2B44">
        <w:rPr>
          <w:rFonts w:ascii="Arial" w:hAnsi="Arial" w:cs="Arial"/>
        </w:rPr>
        <w:t>a</w:t>
      </w:r>
      <w:r w:rsidRPr="00DA633D">
        <w:rPr>
          <w:rFonts w:ascii="Arial" w:hAnsi="Arial" w:cs="Arial"/>
        </w:rPr>
        <w:t xml:space="preserve"> s sklenitvijo Pogodbe o obdelavi osebnih podatkov, ki </w:t>
      </w:r>
      <w:r w:rsidR="00A3687E">
        <w:rPr>
          <w:rFonts w:ascii="Arial" w:hAnsi="Arial" w:cs="Arial"/>
        </w:rPr>
        <w:t xml:space="preserve">jo pripravi upravljavec osebnih podatkov in </w:t>
      </w:r>
      <w:r w:rsidRPr="00DA633D">
        <w:rPr>
          <w:rFonts w:ascii="Arial" w:hAnsi="Arial" w:cs="Arial"/>
        </w:rPr>
        <w:t xml:space="preserve">mora biti sklenjena najkasneje v </w:t>
      </w:r>
      <w:r w:rsidR="00BC2B44">
        <w:rPr>
          <w:rFonts w:ascii="Arial" w:hAnsi="Arial" w:cs="Arial"/>
        </w:rPr>
        <w:t>1</w:t>
      </w:r>
      <w:r w:rsidR="00C521BC" w:rsidRPr="00DA633D">
        <w:rPr>
          <w:rFonts w:ascii="Arial" w:hAnsi="Arial" w:cs="Arial"/>
        </w:rPr>
        <w:t>0</w:t>
      </w:r>
      <w:r w:rsidRPr="00DA633D">
        <w:rPr>
          <w:rFonts w:ascii="Arial" w:hAnsi="Arial" w:cs="Arial"/>
        </w:rPr>
        <w:t xml:space="preserve"> dneh od sklenitve te pogodbe</w:t>
      </w:r>
      <w:r w:rsidR="00757397" w:rsidRPr="00DA633D">
        <w:rPr>
          <w:rFonts w:ascii="Arial" w:hAnsi="Arial" w:cs="Arial"/>
        </w:rPr>
        <w:t>. Izvajalec se zavezuje</w:t>
      </w:r>
      <w:r w:rsidR="005318CC" w:rsidRPr="00DA633D">
        <w:rPr>
          <w:rFonts w:ascii="Arial" w:hAnsi="Arial" w:cs="Arial"/>
        </w:rPr>
        <w:t xml:space="preserve"> fotokopijo sklenjene Pogodbe o obdelavi osebnih podatkov poslati naročniku</w:t>
      </w:r>
      <w:r w:rsidRPr="00DA633D">
        <w:rPr>
          <w:rFonts w:ascii="Arial" w:hAnsi="Arial" w:cs="Arial"/>
        </w:rPr>
        <w:t>.</w:t>
      </w:r>
    </w:p>
    <w:p w14:paraId="3D8C6F62" w14:textId="4BC5E803" w:rsidR="00F94B7D" w:rsidRPr="00DA633D" w:rsidRDefault="00F94B7D" w:rsidP="00F94B7D">
      <w:pPr>
        <w:spacing w:line="276" w:lineRule="auto"/>
        <w:rPr>
          <w:rFonts w:ascii="Arial" w:hAnsi="Arial" w:cs="Arial"/>
        </w:rPr>
      </w:pPr>
    </w:p>
    <w:p w14:paraId="4F99E090" w14:textId="2A55256C" w:rsidR="00F94B7D" w:rsidRPr="00DA633D" w:rsidRDefault="00A3687E" w:rsidP="00F94B7D">
      <w:pPr>
        <w:pStyle w:val="Odstavekseznama"/>
        <w:spacing w:line="276" w:lineRule="auto"/>
        <w:ind w:left="0"/>
        <w:jc w:val="both"/>
        <w:rPr>
          <w:rFonts w:ascii="Arial" w:hAnsi="Arial" w:cs="Arial"/>
        </w:rPr>
      </w:pPr>
      <w:r>
        <w:rPr>
          <w:rFonts w:ascii="Arial" w:hAnsi="Arial" w:cs="Arial"/>
        </w:rPr>
        <w:t>Izvajalec se zavezuje, da bodo v</w:t>
      </w:r>
      <w:r w:rsidR="00F94B7D" w:rsidRPr="00DA633D">
        <w:rPr>
          <w:rFonts w:ascii="Arial" w:hAnsi="Arial" w:cs="Arial"/>
        </w:rPr>
        <w:t xml:space="preserve">si </w:t>
      </w:r>
      <w:r>
        <w:rPr>
          <w:rFonts w:ascii="Arial" w:hAnsi="Arial" w:cs="Arial"/>
        </w:rPr>
        <w:t xml:space="preserve">njegovi </w:t>
      </w:r>
      <w:r w:rsidR="00F94B7D" w:rsidRPr="00DA633D">
        <w:rPr>
          <w:rFonts w:ascii="Arial" w:hAnsi="Arial" w:cs="Arial"/>
        </w:rPr>
        <w:t xml:space="preserve">delavci, </w:t>
      </w:r>
      <w:r>
        <w:rPr>
          <w:rFonts w:ascii="Arial" w:hAnsi="Arial" w:cs="Arial"/>
        </w:rPr>
        <w:t xml:space="preserve">delavci </w:t>
      </w:r>
      <w:r w:rsidR="00F94B7D" w:rsidRPr="00DA633D">
        <w:rPr>
          <w:rFonts w:ascii="Arial" w:hAnsi="Arial" w:cs="Arial"/>
        </w:rPr>
        <w:t>njegovega partnerja ali njunega podizvajalca, ki sodelujejo pri izvedbi predmeta te pogodbe, podpisa</w:t>
      </w:r>
      <w:r>
        <w:rPr>
          <w:rFonts w:ascii="Arial" w:hAnsi="Arial" w:cs="Arial"/>
        </w:rPr>
        <w:t>li</w:t>
      </w:r>
      <w:r w:rsidR="00F94B7D" w:rsidRPr="00DA633D">
        <w:rPr>
          <w:rFonts w:ascii="Arial" w:hAnsi="Arial" w:cs="Arial"/>
        </w:rPr>
        <w:t xml:space="preserve"> in </w:t>
      </w:r>
      <w:r w:rsidR="00F97C58" w:rsidRPr="00DA633D">
        <w:rPr>
          <w:rFonts w:ascii="Arial" w:hAnsi="Arial" w:cs="Arial"/>
        </w:rPr>
        <w:t>upravljavc</w:t>
      </w:r>
      <w:r>
        <w:rPr>
          <w:rFonts w:ascii="Arial" w:hAnsi="Arial" w:cs="Arial"/>
        </w:rPr>
        <w:t>u</w:t>
      </w:r>
      <w:r w:rsidR="00F97C58" w:rsidRPr="00DA633D">
        <w:rPr>
          <w:rFonts w:ascii="Arial" w:hAnsi="Arial" w:cs="Arial"/>
        </w:rPr>
        <w:t xml:space="preserve"> osebnih podatkov </w:t>
      </w:r>
      <w:r w:rsidR="00F94B7D" w:rsidRPr="00DA633D">
        <w:rPr>
          <w:rFonts w:ascii="Arial" w:hAnsi="Arial" w:cs="Arial"/>
        </w:rPr>
        <w:t>predloži</w:t>
      </w:r>
      <w:r>
        <w:rPr>
          <w:rFonts w:ascii="Arial" w:hAnsi="Arial" w:cs="Arial"/>
        </w:rPr>
        <w:t>li</w:t>
      </w:r>
      <w:r w:rsidR="00F94B7D" w:rsidRPr="00DA633D">
        <w:rPr>
          <w:rFonts w:ascii="Arial" w:hAnsi="Arial" w:cs="Arial"/>
        </w:rPr>
        <w:t xml:space="preserve"> izjavo o dolžnosti varovanja osebnih podatkov.</w:t>
      </w:r>
    </w:p>
    <w:p w14:paraId="5D48C59C" w14:textId="6FBBFF4F" w:rsidR="00F94B7D" w:rsidRPr="00DA633D" w:rsidRDefault="00F94B7D" w:rsidP="00F94B7D">
      <w:pPr>
        <w:spacing w:line="276" w:lineRule="auto"/>
        <w:jc w:val="both"/>
        <w:rPr>
          <w:rFonts w:ascii="Arial" w:hAnsi="Arial" w:cs="Arial"/>
        </w:rPr>
      </w:pPr>
    </w:p>
    <w:p w14:paraId="4BD1CE95" w14:textId="6A056298" w:rsidR="00F94B7D" w:rsidRDefault="00F94B7D" w:rsidP="00F94B7D">
      <w:pPr>
        <w:spacing w:line="276" w:lineRule="auto"/>
        <w:jc w:val="both"/>
        <w:rPr>
          <w:rFonts w:ascii="Arial" w:hAnsi="Arial" w:cs="Arial"/>
        </w:rPr>
      </w:pPr>
      <w:r w:rsidRPr="00DA633D">
        <w:rPr>
          <w:rFonts w:ascii="Arial" w:hAnsi="Arial" w:cs="Arial"/>
        </w:rPr>
        <w:t>V primeru sprememb, dopolnitev ali novih predpisov iz področja varovanja osebnih podatkov, se neposredno na podlagi te pogodbe uporabljajo ti predpisi.</w:t>
      </w:r>
    </w:p>
    <w:p w14:paraId="68749CB8" w14:textId="48940428" w:rsidR="001048E5" w:rsidRDefault="001048E5" w:rsidP="001048E5">
      <w:pPr>
        <w:spacing w:line="260" w:lineRule="exact"/>
        <w:jc w:val="both"/>
        <w:rPr>
          <w:rFonts w:ascii="Arial" w:hAnsi="Arial" w:cs="Arial"/>
        </w:rPr>
      </w:pPr>
    </w:p>
    <w:p w14:paraId="71705DD3" w14:textId="77777777" w:rsidR="00933CAC" w:rsidRDefault="00933CAC" w:rsidP="001048E5">
      <w:pPr>
        <w:spacing w:line="260" w:lineRule="exact"/>
        <w:jc w:val="both"/>
        <w:rPr>
          <w:rFonts w:ascii="Arial" w:hAnsi="Arial" w:cs="Arial"/>
        </w:rPr>
      </w:pPr>
    </w:p>
    <w:p w14:paraId="24E1A61F" w14:textId="0B52EE20" w:rsidR="006438DE"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0736DC">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0" w:history="1">
        <w:r w:rsidRPr="000736DC">
          <w:rPr>
            <w:rStyle w:val="Hiperpovezava"/>
            <w:rFonts w:ascii="Arial" w:hAnsi="Arial" w:cs="Arial"/>
            <w:b w:val="0"/>
            <w:color w:val="000000" w:themeColor="text1"/>
            <w:sz w:val="20"/>
            <w:szCs w:val="20"/>
          </w:rPr>
          <w:t>http://www.eu-skladi.si/sl/ekp/navodila</w:t>
        </w:r>
      </w:hyperlink>
      <w:r w:rsidRPr="000736DC">
        <w:rPr>
          <w:rFonts w:ascii="Arial" w:hAnsi="Arial" w:cs="Arial"/>
          <w:b w:val="0"/>
          <w:color w:val="000000" w:themeColor="text1"/>
          <w:sz w:val="20"/>
          <w:szCs w:val="20"/>
        </w:rPr>
        <w:t>.</w:t>
      </w:r>
    </w:p>
    <w:p w14:paraId="7D7A5BDA"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779192D3" w:rsidR="00BD50C0"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Dokumentacija in izdelki, ki jih bo izvajalec izdelal v okviru te pogodbe, morajo biti označeni z ustreznim simbolom EU</w:t>
      </w:r>
      <w:r w:rsidR="008D6A5C">
        <w:rPr>
          <w:rFonts w:ascii="Arial" w:hAnsi="Arial" w:cs="Arial"/>
          <w:color w:val="000000" w:themeColor="text1"/>
        </w:rPr>
        <w:t>,</w:t>
      </w:r>
      <w:r w:rsidRPr="000736DC">
        <w:rPr>
          <w:rFonts w:ascii="Arial" w:hAnsi="Arial" w:cs="Arial"/>
          <w:color w:val="000000" w:themeColor="text1"/>
        </w:rPr>
        <w:t xml:space="preserve"> v/na njih pa mora biti smiselno uporabljena navedba o sofinanciranju.</w:t>
      </w:r>
    </w:p>
    <w:p w14:paraId="341AB86E" w14:textId="7ECC6C0C" w:rsidR="00170566" w:rsidRDefault="00170566" w:rsidP="00621F19">
      <w:pPr>
        <w:spacing w:line="260" w:lineRule="atLeast"/>
        <w:jc w:val="both"/>
        <w:rPr>
          <w:rFonts w:ascii="Arial" w:hAnsi="Arial" w:cs="Arial"/>
          <w:color w:val="000000" w:themeColor="text1"/>
        </w:rPr>
      </w:pPr>
    </w:p>
    <w:p w14:paraId="035A0711" w14:textId="77777777" w:rsidR="00933CAC" w:rsidRDefault="00933CAC" w:rsidP="00621F19">
      <w:pPr>
        <w:spacing w:line="260" w:lineRule="atLeast"/>
        <w:jc w:val="both"/>
        <w:rPr>
          <w:rFonts w:ascii="Arial" w:hAnsi="Arial" w:cs="Arial"/>
          <w:color w:val="000000" w:themeColor="text1"/>
        </w:rPr>
      </w:pPr>
    </w:p>
    <w:p w14:paraId="3A7D608F" w14:textId="69F3C425"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lastRenderedPageBreak/>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277E1E2" w:rsidR="006438DE" w:rsidRDefault="006438DE" w:rsidP="00621F19">
      <w:pPr>
        <w:pStyle w:val="Telobesedila2"/>
        <w:widowControl/>
        <w:suppressAutoHyphens w:val="0"/>
        <w:spacing w:after="0" w:line="260" w:lineRule="atLeast"/>
        <w:jc w:val="both"/>
        <w:rPr>
          <w:rFonts w:ascii="Arial" w:hAnsi="Arial" w:cs="Arial"/>
          <w:bCs/>
          <w:color w:val="000000" w:themeColor="text1"/>
        </w:rPr>
      </w:pPr>
      <w:r w:rsidRPr="000736DC">
        <w:rPr>
          <w:rFonts w:ascii="Arial" w:hAnsi="Arial" w:cs="Arial"/>
          <w:bCs/>
          <w:color w:val="000000" w:themeColor="text1"/>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w:t>
      </w:r>
      <w:r w:rsidR="003A2409">
        <w:rPr>
          <w:rFonts w:ascii="Arial" w:hAnsi="Arial" w:cs="Arial"/>
          <w:bCs/>
          <w:color w:val="000000" w:themeColor="text1"/>
        </w:rPr>
        <w:t>ega</w:t>
      </w:r>
      <w:r w:rsidRPr="000736DC">
        <w:rPr>
          <w:rFonts w:ascii="Arial" w:hAnsi="Arial" w:cs="Arial"/>
          <w:bCs/>
          <w:color w:val="000000" w:themeColor="text1"/>
        </w:rPr>
        <w:t xml:space="preserve"> sofinanciranj</w:t>
      </w:r>
      <w:r w:rsidR="003A2409">
        <w:rPr>
          <w:rFonts w:ascii="Arial" w:hAnsi="Arial" w:cs="Arial"/>
          <w:bCs/>
          <w:color w:val="000000" w:themeColor="text1"/>
        </w:rPr>
        <w:t>a</w:t>
      </w:r>
      <w:r w:rsidRPr="000736DC">
        <w:rPr>
          <w:rFonts w:ascii="Arial" w:hAnsi="Arial" w:cs="Arial"/>
          <w:bCs/>
          <w:color w:val="000000" w:themeColor="text1"/>
        </w:rPr>
        <w:t xml:space="preserve"> EU.</w:t>
      </w:r>
    </w:p>
    <w:p w14:paraId="51DB2A08" w14:textId="77777777" w:rsidR="00894822" w:rsidRPr="000736DC" w:rsidRDefault="00894822" w:rsidP="00621F19">
      <w:pPr>
        <w:pStyle w:val="Telobesedila2"/>
        <w:widowControl/>
        <w:suppressAutoHyphens w:val="0"/>
        <w:spacing w:after="0" w:line="260" w:lineRule="atLeast"/>
        <w:jc w:val="both"/>
        <w:rPr>
          <w:rFonts w:ascii="Arial" w:hAnsi="Arial" w:cs="Arial"/>
          <w:bCs/>
          <w:color w:val="000000" w:themeColor="text1"/>
        </w:rPr>
      </w:pP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37696237" w14:textId="328FDDF9" w:rsidR="00170566" w:rsidRPr="00226585" w:rsidRDefault="00E068B2" w:rsidP="00226585">
      <w:pPr>
        <w:pStyle w:val="Odstavekseznama"/>
        <w:numPr>
          <w:ilvl w:val="0"/>
          <w:numId w:val="14"/>
        </w:numPr>
        <w:spacing w:line="260" w:lineRule="atLeast"/>
        <w:ind w:hanging="513"/>
        <w:jc w:val="both"/>
        <w:rPr>
          <w:rFonts w:ascii="Arial" w:hAnsi="Arial" w:cs="Arial"/>
          <w:bCs/>
          <w:color w:val="000000" w:themeColor="text1"/>
        </w:rPr>
      </w:pPr>
      <w:r w:rsidRPr="00226585">
        <w:rPr>
          <w:rFonts w:ascii="Arial" w:hAnsi="Arial" w:cs="Arial"/>
          <w:b/>
          <w:bCs/>
          <w:color w:val="000000" w:themeColor="text1"/>
        </w:rPr>
        <w:t>PRAVICE INTELEKTUALNE LASTNINE IN DRUGE PRAVICE NAROČNIKA</w:t>
      </w:r>
    </w:p>
    <w:p w14:paraId="544372B2" w14:textId="77777777" w:rsidR="00226585" w:rsidRPr="000736DC" w:rsidRDefault="00226585" w:rsidP="00226585">
      <w:pPr>
        <w:pStyle w:val="Odstavekseznama"/>
        <w:spacing w:line="260" w:lineRule="atLeast"/>
        <w:ind w:left="1080"/>
        <w:jc w:val="both"/>
        <w:rPr>
          <w:rFonts w:ascii="Arial" w:hAnsi="Arial" w:cs="Arial"/>
          <w:bCs/>
          <w:color w:val="000000" w:themeColor="text1"/>
        </w:rPr>
      </w:pPr>
    </w:p>
    <w:p w14:paraId="54976BC4" w14:textId="77777777" w:rsidR="006438DE" w:rsidRPr="000736DC" w:rsidRDefault="006438DE" w:rsidP="00DF73DF">
      <w:pPr>
        <w:pStyle w:val="Telobesedila2"/>
        <w:widowControl/>
        <w:numPr>
          <w:ilvl w:val="0"/>
          <w:numId w:val="6"/>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6FBDFB12" w14:textId="77777777" w:rsidR="00C865C8" w:rsidRDefault="00C865C8" w:rsidP="00BC2B44">
      <w:pPr>
        <w:pStyle w:val="Telobesedila2"/>
        <w:widowControl/>
        <w:suppressAutoHyphens w:val="0"/>
        <w:spacing w:after="0" w:line="260" w:lineRule="exact"/>
        <w:jc w:val="both"/>
        <w:rPr>
          <w:rFonts w:ascii="Arial" w:hAnsi="Arial" w:cs="Arial"/>
          <w:bCs/>
          <w:color w:val="000000" w:themeColor="text1"/>
        </w:rPr>
      </w:pPr>
    </w:p>
    <w:p w14:paraId="7C16BE02" w14:textId="4E489366" w:rsidR="00334FB9" w:rsidRPr="00A44EFD" w:rsidRDefault="00334FB9" w:rsidP="0096538B">
      <w:pPr>
        <w:pStyle w:val="Telobesedila2"/>
        <w:widowControl/>
        <w:suppressAutoHyphens w:val="0"/>
        <w:spacing w:after="0" w:line="260" w:lineRule="exact"/>
        <w:jc w:val="both"/>
        <w:rPr>
          <w:rFonts w:ascii="Arial" w:hAnsi="Arial" w:cs="Arial"/>
          <w:bCs/>
          <w:color w:val="000000" w:themeColor="text1"/>
        </w:rPr>
      </w:pPr>
      <w:bookmarkStart w:id="32" w:name="_Hlk106609592"/>
      <w:bookmarkStart w:id="33" w:name="_Hlk106601137"/>
      <w:r w:rsidRPr="00A44EFD">
        <w:rPr>
          <w:rFonts w:ascii="Arial" w:hAnsi="Arial" w:cs="Arial"/>
          <w:bCs/>
          <w:color w:val="000000" w:themeColor="text1"/>
        </w:rPr>
        <w:t xml:space="preserve">Za programsko opremo, ki je nastala izven izvajanja te pogodbe in jo izvajalec uporabi v okviru opravljanja storitev za naročnika </w:t>
      </w:r>
      <w:r w:rsidR="00A44EFD">
        <w:rPr>
          <w:rFonts w:ascii="Arial" w:hAnsi="Arial" w:cs="Arial"/>
          <w:bCs/>
          <w:color w:val="000000" w:themeColor="text1"/>
        </w:rPr>
        <w:t xml:space="preserve">in uporabnika </w:t>
      </w:r>
      <w:r w:rsidRPr="00A44EFD">
        <w:rPr>
          <w:rFonts w:ascii="Arial" w:hAnsi="Arial" w:cs="Arial"/>
          <w:bCs/>
          <w:color w:val="000000" w:themeColor="text1"/>
        </w:rPr>
        <w:t>po tej pogodbi, pridobi naročnik</w:t>
      </w:r>
      <w:r w:rsidR="00A44EFD">
        <w:rPr>
          <w:rFonts w:ascii="Arial" w:hAnsi="Arial" w:cs="Arial"/>
          <w:bCs/>
          <w:color w:val="000000" w:themeColor="text1"/>
        </w:rPr>
        <w:t xml:space="preserve"> in uporabnik</w:t>
      </w:r>
      <w:r w:rsidRPr="00A44EFD">
        <w:rPr>
          <w:rFonts w:ascii="Arial" w:hAnsi="Arial" w:cs="Arial"/>
          <w:bCs/>
          <w:color w:val="000000" w:themeColor="text1"/>
        </w:rPr>
        <w:t xml:space="preserve"> neizključno in neprenosljivo </w:t>
      </w:r>
      <w:r w:rsidR="006E6261" w:rsidRPr="00A44EFD">
        <w:rPr>
          <w:rFonts w:ascii="Arial" w:hAnsi="Arial" w:cs="Arial"/>
          <w:bCs/>
          <w:color w:val="000000" w:themeColor="text1"/>
        </w:rPr>
        <w:t>pravico</w:t>
      </w:r>
      <w:r w:rsidRPr="00A44EFD">
        <w:rPr>
          <w:rFonts w:ascii="Arial" w:hAnsi="Arial" w:cs="Arial"/>
          <w:bCs/>
          <w:color w:val="000000" w:themeColor="text1"/>
        </w:rPr>
        <w:t xml:space="preserve"> </w:t>
      </w:r>
      <w:r w:rsidR="006E6261" w:rsidRPr="00A44EFD">
        <w:rPr>
          <w:rFonts w:ascii="Arial" w:hAnsi="Arial" w:cs="Arial"/>
          <w:bCs/>
          <w:color w:val="000000" w:themeColor="text1"/>
        </w:rPr>
        <w:t>do</w:t>
      </w:r>
      <w:r w:rsidRPr="00A44EFD">
        <w:rPr>
          <w:rFonts w:ascii="Arial" w:hAnsi="Arial" w:cs="Arial"/>
          <w:bCs/>
          <w:color w:val="000000" w:themeColor="text1"/>
        </w:rPr>
        <w:t xml:space="preserve"> uporab</w:t>
      </w:r>
      <w:r w:rsidR="006E6261" w:rsidRPr="00A44EFD">
        <w:rPr>
          <w:rFonts w:ascii="Arial" w:hAnsi="Arial" w:cs="Arial"/>
          <w:bCs/>
          <w:color w:val="000000" w:themeColor="text1"/>
        </w:rPr>
        <w:t>e (licenco)</w:t>
      </w:r>
      <w:r w:rsidRPr="00A44EFD">
        <w:rPr>
          <w:rFonts w:ascii="Arial" w:hAnsi="Arial" w:cs="Arial"/>
          <w:bCs/>
          <w:color w:val="000000" w:themeColor="text1"/>
        </w:rPr>
        <w:t>. Nadomestilo za navedeno licenco je vključeno v pogodbeni znesek brez dodatnih plačil.</w:t>
      </w:r>
    </w:p>
    <w:p w14:paraId="2AE9F022" w14:textId="77777777" w:rsidR="006E6261" w:rsidRPr="00A44EFD" w:rsidRDefault="006E6261" w:rsidP="0096538B">
      <w:pPr>
        <w:pStyle w:val="Telobesedila2"/>
        <w:widowControl/>
        <w:suppressAutoHyphens w:val="0"/>
        <w:spacing w:after="0" w:line="260" w:lineRule="exact"/>
        <w:jc w:val="both"/>
        <w:rPr>
          <w:rFonts w:ascii="Arial" w:hAnsi="Arial" w:cs="Arial"/>
          <w:bCs/>
          <w:color w:val="000000" w:themeColor="text1"/>
        </w:rPr>
      </w:pPr>
    </w:p>
    <w:p w14:paraId="0F844E5D" w14:textId="31058AA7" w:rsidR="00334FB9" w:rsidRPr="00A44EFD" w:rsidRDefault="00334FB9" w:rsidP="0096538B">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 xml:space="preserve">Za programsko opremo ali drugo stvaritev, ki nastane v okviru izvajanja te pogodbe in ima značaj avtorskega dela, se s prevzemom </w:t>
      </w:r>
      <w:r w:rsidR="00670EA7" w:rsidRPr="00A44EFD">
        <w:rPr>
          <w:rFonts w:ascii="Arial" w:hAnsi="Arial" w:cs="Arial"/>
          <w:bCs/>
          <w:color w:val="000000" w:themeColor="text1"/>
        </w:rPr>
        <w:t xml:space="preserve">na naročnika </w:t>
      </w:r>
      <w:r w:rsidRPr="00A44EFD">
        <w:rPr>
          <w:rFonts w:ascii="Arial" w:hAnsi="Arial" w:cs="Arial"/>
          <w:bCs/>
          <w:color w:val="000000" w:themeColor="text1"/>
        </w:rPr>
        <w:t>prostorsko in časovno neomejeno prenesejo</w:t>
      </w:r>
      <w:r w:rsidR="00670EA7" w:rsidRPr="00A44EFD">
        <w:rPr>
          <w:rFonts w:ascii="Arial" w:hAnsi="Arial" w:cs="Arial"/>
          <w:bCs/>
          <w:color w:val="000000" w:themeColor="text1"/>
        </w:rPr>
        <w:t xml:space="preserve"> vse</w:t>
      </w:r>
      <w:r w:rsidRPr="00A44EFD">
        <w:rPr>
          <w:rFonts w:ascii="Arial" w:hAnsi="Arial" w:cs="Arial"/>
          <w:bCs/>
          <w:color w:val="000000" w:themeColor="text1"/>
        </w:rPr>
        <w:t xml:space="preserve"> materialne avtorske pravice</w:t>
      </w:r>
      <w:r w:rsidR="00732695">
        <w:rPr>
          <w:rFonts w:ascii="Arial" w:hAnsi="Arial" w:cs="Arial"/>
          <w:bCs/>
          <w:color w:val="000000" w:themeColor="text1"/>
        </w:rPr>
        <w:t xml:space="preserve"> (skladno z določbami </w:t>
      </w:r>
      <w:r w:rsidR="00732695" w:rsidRPr="00732695">
        <w:rPr>
          <w:rFonts w:ascii="Arial" w:hAnsi="Arial" w:cs="Arial"/>
          <w:bCs/>
          <w:color w:val="000000" w:themeColor="text1"/>
        </w:rPr>
        <w:t>59. člena Zakona o avtorskih in sorodnih pravicah</w:t>
      </w:r>
      <w:r w:rsidR="00732695">
        <w:rPr>
          <w:rFonts w:ascii="Arial" w:hAnsi="Arial" w:cs="Arial"/>
          <w:bCs/>
          <w:color w:val="000000" w:themeColor="text1"/>
        </w:rPr>
        <w:t>)</w:t>
      </w:r>
      <w:r w:rsidRPr="00A44EFD">
        <w:rPr>
          <w:rFonts w:ascii="Arial" w:hAnsi="Arial" w:cs="Arial"/>
          <w:bCs/>
          <w:color w:val="000000" w:themeColor="text1"/>
        </w:rPr>
        <w:t>.</w:t>
      </w:r>
    </w:p>
    <w:bookmarkEnd w:id="32"/>
    <w:p w14:paraId="04063541" w14:textId="77777777"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p>
    <w:bookmarkEnd w:id="33"/>
    <w:p w14:paraId="7821F66F" w14:textId="10BFB69D" w:rsidR="006E6261" w:rsidRPr="00A44EFD" w:rsidRDefault="006E6261" w:rsidP="006E6261">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Izvajalec bo v SVN repozitorij odložil izvorno in izvršno kodo, spisano za potrebe prilagoditve licenčnega produkta potrebam naročnika</w:t>
      </w:r>
      <w:r w:rsidR="00A44EFD">
        <w:rPr>
          <w:rFonts w:ascii="Arial" w:hAnsi="Arial" w:cs="Arial"/>
          <w:bCs/>
          <w:color w:val="000000" w:themeColor="text1"/>
        </w:rPr>
        <w:t xml:space="preserve"> in uporabnika</w:t>
      </w:r>
      <w:r w:rsidRPr="00A44EFD">
        <w:rPr>
          <w:rFonts w:ascii="Arial" w:hAnsi="Arial" w:cs="Arial"/>
          <w:bCs/>
          <w:color w:val="000000" w:themeColor="text1"/>
        </w:rPr>
        <w:t xml:space="preserve">, in vso pripadajočo dokumentacijo (uporabniško, tehnično, namestitveno dokumentacijo, izhodiščne konfiguracijske datoteke ipd.). </w:t>
      </w:r>
    </w:p>
    <w:p w14:paraId="43C6CCA5" w14:textId="77777777"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p>
    <w:p w14:paraId="26F95A9F" w14:textId="344DC82E"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Izvajalec ne odgovarja za posledice sprememb, prilagoditev, priredb oziroma drugačnih predelav stvaritev izvajalca, ki jih ne izvede izvajalec.</w:t>
      </w:r>
    </w:p>
    <w:p w14:paraId="55C3359A" w14:textId="77777777" w:rsidR="00AE3543" w:rsidRPr="00A44EFD" w:rsidRDefault="00AE3543" w:rsidP="002A7AEE">
      <w:pPr>
        <w:pStyle w:val="Telobesedila2"/>
        <w:widowControl/>
        <w:suppressAutoHyphens w:val="0"/>
        <w:spacing w:after="0" w:line="260" w:lineRule="exact"/>
        <w:jc w:val="both"/>
        <w:rPr>
          <w:rFonts w:ascii="Arial" w:hAnsi="Arial" w:cs="Arial"/>
          <w:bCs/>
          <w:color w:val="000000" w:themeColor="text1"/>
        </w:rPr>
      </w:pPr>
    </w:p>
    <w:p w14:paraId="402B16F8" w14:textId="1C63FC90" w:rsid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 xml:space="preserve">Vse znanje (know-how), nezaščitene pravice s področja intelektualne lastnine, ideje, načela, koncepte, metode, postopke in programsko kodo, ki jih je izvajalec predstavil naročniku </w:t>
      </w:r>
      <w:r w:rsidR="00A44EFD">
        <w:rPr>
          <w:rFonts w:ascii="Arial" w:hAnsi="Arial" w:cs="Arial"/>
          <w:bCs/>
          <w:color w:val="000000" w:themeColor="text1"/>
        </w:rPr>
        <w:t xml:space="preserve">in uporabniku </w:t>
      </w:r>
      <w:r w:rsidRPr="00A44EFD">
        <w:rPr>
          <w:rFonts w:ascii="Arial" w:hAnsi="Arial" w:cs="Arial"/>
          <w:bCs/>
          <w:color w:val="000000" w:themeColor="text1"/>
        </w:rPr>
        <w:t>v okviru izvajanja pogodbe in niso bili uporabljeni neposredno v končnih izdelkih po tej pogodbi, predstavljajo poslovno skrivnost izvajalca in jih je naročnik</w:t>
      </w:r>
      <w:r w:rsidR="00A44EFD">
        <w:rPr>
          <w:rFonts w:ascii="Arial" w:hAnsi="Arial" w:cs="Arial"/>
          <w:bCs/>
          <w:color w:val="000000" w:themeColor="text1"/>
        </w:rPr>
        <w:t xml:space="preserve"> in uporabnik</w:t>
      </w:r>
      <w:r w:rsidRPr="00A44EFD">
        <w:rPr>
          <w:rFonts w:ascii="Arial" w:hAnsi="Arial" w:cs="Arial"/>
          <w:bCs/>
          <w:color w:val="000000" w:themeColor="text1"/>
        </w:rPr>
        <w:t xml:space="preserve"> dolžan varovati ter jih ne sme uporabljati sam v nasprotju s pogodbo ali jih posredovati oziroma dopustiti dostop do njih tretjim osebam.</w:t>
      </w:r>
    </w:p>
    <w:p w14:paraId="1AB95582" w14:textId="77777777" w:rsidR="002B10DC" w:rsidRPr="002A7AEE" w:rsidRDefault="002B10DC" w:rsidP="002A7AEE">
      <w:pPr>
        <w:pStyle w:val="Telobesedila2"/>
        <w:widowControl/>
        <w:suppressAutoHyphens w:val="0"/>
        <w:spacing w:after="0" w:line="260" w:lineRule="exact"/>
        <w:jc w:val="both"/>
        <w:rPr>
          <w:rFonts w:ascii="Arial" w:hAnsi="Arial" w:cs="Arial"/>
          <w:noProof/>
        </w:rPr>
      </w:pPr>
    </w:p>
    <w:p w14:paraId="1F96F4CA" w14:textId="77777777" w:rsidR="00933CAC" w:rsidRPr="00933CAC" w:rsidRDefault="00933CAC" w:rsidP="00933CAC">
      <w:pPr>
        <w:pStyle w:val="Telobesedila2"/>
        <w:widowControl/>
        <w:suppressAutoHyphens w:val="0"/>
        <w:spacing w:after="0" w:line="260" w:lineRule="exact"/>
        <w:jc w:val="both"/>
        <w:rPr>
          <w:rFonts w:ascii="Arial" w:hAnsi="Arial" w:cs="Arial"/>
          <w:bCs/>
          <w:color w:val="000000" w:themeColor="text1"/>
        </w:rPr>
      </w:pPr>
    </w:p>
    <w:p w14:paraId="68649CCF" w14:textId="794FE7FA"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HRAMBA</w:t>
      </w:r>
    </w:p>
    <w:p w14:paraId="09834E78"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064EAD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6EEE8C0F"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Pogodbene stranke morajo na varen in urejen način hraniti vse dokumente in račune, ki se nanašajo na podaktivnost in z njim povezano financiranje</w:t>
      </w:r>
      <w:r w:rsidR="003A2409">
        <w:rPr>
          <w:rFonts w:ascii="Arial" w:hAnsi="Arial" w:cs="Arial"/>
          <w:bCs/>
          <w:color w:val="000000" w:themeColor="text1"/>
        </w:rPr>
        <w:t>,</w:t>
      </w:r>
      <w:r w:rsidRPr="000736DC">
        <w:rPr>
          <w:rFonts w:ascii="Arial" w:hAnsi="Arial" w:cs="Arial"/>
          <w:bCs/>
          <w:color w:val="000000" w:themeColor="text1"/>
        </w:rPr>
        <w:t xml:space="preserve"> </w:t>
      </w:r>
      <w:r w:rsidRPr="000736DC">
        <w:rPr>
          <w:rFonts w:ascii="Arial" w:hAnsi="Arial" w:cs="Arial"/>
          <w:color w:val="000000" w:themeColor="text1"/>
        </w:rPr>
        <w:t>vsaj</w:t>
      </w:r>
      <w:r w:rsidR="00F77261">
        <w:rPr>
          <w:rFonts w:ascii="Arial" w:hAnsi="Arial" w:cs="Arial"/>
          <w:color w:val="000000" w:themeColor="text1"/>
        </w:rPr>
        <w:t xml:space="preserve"> </w:t>
      </w:r>
      <w:r w:rsidR="00F77261" w:rsidRPr="00F77261">
        <w:rPr>
          <w:rFonts w:ascii="Arial" w:hAnsi="Arial" w:cs="Arial"/>
          <w:color w:val="000000" w:themeColor="text1"/>
        </w:rPr>
        <w:t>5 let po zaključku projekta</w:t>
      </w:r>
      <w:r w:rsidRPr="000736DC">
        <w:rPr>
          <w:rFonts w:ascii="Arial" w:hAnsi="Arial" w:cs="Arial"/>
          <w:bCs/>
          <w:color w:val="000000" w:themeColor="text1"/>
        </w:rPr>
        <w:t xml:space="preserve">. </w:t>
      </w:r>
    </w:p>
    <w:p w14:paraId="6D95DD2B" w14:textId="77777777" w:rsidR="006438DE" w:rsidRPr="000736DC" w:rsidRDefault="006438DE" w:rsidP="00621F19">
      <w:pPr>
        <w:autoSpaceDE w:val="0"/>
        <w:spacing w:line="260" w:lineRule="atLeast"/>
        <w:jc w:val="both"/>
        <w:rPr>
          <w:rFonts w:ascii="Arial" w:hAnsi="Arial" w:cs="Arial"/>
          <w:bCs/>
          <w:color w:val="000000" w:themeColor="text1"/>
        </w:rPr>
      </w:pPr>
    </w:p>
    <w:p w14:paraId="2952AD90" w14:textId="77777777"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0736DC" w:rsidRDefault="006438DE" w:rsidP="00621F19">
      <w:pPr>
        <w:autoSpaceDE w:val="0"/>
        <w:spacing w:line="260" w:lineRule="atLeast"/>
        <w:ind w:left="360"/>
        <w:jc w:val="both"/>
        <w:rPr>
          <w:rFonts w:ascii="Arial" w:hAnsi="Arial" w:cs="Arial"/>
          <w:b/>
          <w:bCs/>
          <w:color w:val="000000" w:themeColor="text1"/>
        </w:rPr>
      </w:pPr>
    </w:p>
    <w:p w14:paraId="1F7A8CA3" w14:textId="4623110C"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color w:val="000000" w:themeColor="text1"/>
        </w:rPr>
        <w:t>Po zaključku pogodbe morajo pogodbene stranke hraniti dokumentacijo tako, da je mogoče v vsakem trenutku zagotavljati ustrezno revizijsko sled.</w:t>
      </w:r>
      <w:r w:rsidR="00F77261">
        <w:rPr>
          <w:rFonts w:ascii="Arial" w:hAnsi="Arial" w:cs="Arial"/>
          <w:color w:val="000000" w:themeColor="text1"/>
        </w:rPr>
        <w:t xml:space="preserve"> </w:t>
      </w:r>
      <w:r w:rsidR="00F77261" w:rsidRPr="00F77261">
        <w:rPr>
          <w:rFonts w:ascii="Arial" w:hAnsi="Arial" w:cs="Arial"/>
          <w:color w:val="000000" w:themeColor="text1"/>
        </w:rPr>
        <w:t>Hranjenje dokumentacije poteka skladno z Zakonom o varstvu dokumentarnega in arhivskega gradiva ter arhivih in Uredbo (EU) št. 1303/13.</w:t>
      </w:r>
    </w:p>
    <w:p w14:paraId="3B72199D" w14:textId="77777777" w:rsidR="006438DE" w:rsidRPr="000736DC"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75E0F64F" w:rsidR="006438DE"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bCs/>
          <w:color w:val="000000" w:themeColor="text1"/>
        </w:rPr>
        <w:t xml:space="preserve">Pogodbene stranke bodo omogočile dostop do dokumentacije organu upravljanja, organu za potrjevanje, revizijskemu organu </w:t>
      </w:r>
      <w:r w:rsidRPr="000736DC">
        <w:rPr>
          <w:rFonts w:ascii="Arial" w:hAnsi="Arial" w:cs="Arial"/>
          <w:color w:val="000000" w:themeColor="text1"/>
        </w:rPr>
        <w:t xml:space="preserve">ter drugim nadzornim slovenskim organom in pristojnim organom EU. </w:t>
      </w:r>
      <w:r w:rsidRPr="000736DC">
        <w:rPr>
          <w:rFonts w:ascii="Arial" w:hAnsi="Arial" w:cs="Arial"/>
          <w:color w:val="000000" w:themeColor="text1"/>
        </w:rPr>
        <w:lastRenderedPageBreak/>
        <w:t>Kadarkoli in na prvi poziv bo</w:t>
      </w:r>
      <w:r w:rsidR="00CD4916">
        <w:rPr>
          <w:rFonts w:ascii="Arial" w:hAnsi="Arial" w:cs="Arial"/>
          <w:color w:val="000000" w:themeColor="text1"/>
        </w:rPr>
        <w:t>do</w:t>
      </w:r>
      <w:r w:rsidRPr="000736DC">
        <w:rPr>
          <w:rFonts w:ascii="Arial" w:hAnsi="Arial" w:cs="Arial"/>
          <w:color w:val="000000" w:themeColor="text1"/>
        </w:rPr>
        <w:t xml:space="preserve"> predložil</w:t>
      </w:r>
      <w:r w:rsidR="00CD4916">
        <w:rPr>
          <w:rFonts w:ascii="Arial" w:hAnsi="Arial" w:cs="Arial"/>
          <w:color w:val="000000" w:themeColor="text1"/>
        </w:rPr>
        <w:t>e</w:t>
      </w:r>
      <w:r w:rsidRPr="000736DC">
        <w:rPr>
          <w:rFonts w:ascii="Arial" w:hAnsi="Arial" w:cs="Arial"/>
          <w:color w:val="000000" w:themeColor="text1"/>
        </w:rPr>
        <w:t xml:space="preserve"> vse relevantne dokumente, ki izkazujejo resničnost, pravilnost in skladnost stroškov ter pravilnost postopkov in učinkovitost izvajanja pogodbe</w:t>
      </w:r>
      <w:r w:rsidR="00F77261">
        <w:rPr>
          <w:rFonts w:ascii="Arial" w:hAnsi="Arial" w:cs="Arial"/>
          <w:color w:val="000000" w:themeColor="text1"/>
        </w:rPr>
        <w:t xml:space="preserve">, </w:t>
      </w:r>
      <w:r w:rsidR="00F77261" w:rsidRPr="00F77261">
        <w:rPr>
          <w:rFonts w:ascii="Arial" w:hAnsi="Arial" w:cs="Arial"/>
          <w:color w:val="000000" w:themeColor="text1"/>
        </w:rPr>
        <w:t>pri čemer vsak organ nadzor opravlja samostojno in ugotovitve enega organa v ničemer ne prejudicirajo odločitev ostalih nadzornih organov.</w:t>
      </w:r>
    </w:p>
    <w:p w14:paraId="11CAD9F9" w14:textId="2E18D231" w:rsidR="00F77261" w:rsidRDefault="00F77261" w:rsidP="00621F19">
      <w:pPr>
        <w:pStyle w:val="Telobesedila2"/>
        <w:widowControl/>
        <w:suppressAutoHyphens w:val="0"/>
        <w:spacing w:after="0" w:line="260" w:lineRule="atLeast"/>
        <w:jc w:val="both"/>
        <w:rPr>
          <w:rFonts w:ascii="Arial" w:hAnsi="Arial" w:cs="Arial"/>
          <w:color w:val="000000" w:themeColor="text1"/>
        </w:rPr>
      </w:pPr>
    </w:p>
    <w:p w14:paraId="09446624" w14:textId="18EE1DF6" w:rsidR="00F77261" w:rsidRDefault="00F77261" w:rsidP="00621F19">
      <w:pPr>
        <w:pStyle w:val="Telobesedila2"/>
        <w:widowControl/>
        <w:suppressAutoHyphens w:val="0"/>
        <w:spacing w:after="0" w:line="260" w:lineRule="atLeast"/>
        <w:jc w:val="both"/>
        <w:rPr>
          <w:rFonts w:ascii="Arial" w:hAnsi="Arial" w:cs="Arial"/>
          <w:color w:val="000000" w:themeColor="text1"/>
        </w:rPr>
      </w:pPr>
      <w:r w:rsidRPr="00F77261">
        <w:rPr>
          <w:rFonts w:ascii="Arial" w:hAnsi="Arial" w:cs="Arial"/>
          <w:color w:val="000000" w:themeColor="text1"/>
        </w:rPr>
        <w:t>Izvajalec mora poskrbeti za spoštovanje določb o hrambi in revizijski sledi s strani vseh svojih podizvajalcev in/ali partnerjev.</w:t>
      </w:r>
    </w:p>
    <w:p w14:paraId="71A57E94" w14:textId="74F5DB9D" w:rsidR="00894822" w:rsidRDefault="00894822" w:rsidP="00621F19">
      <w:pPr>
        <w:pStyle w:val="Telobesedila2"/>
        <w:widowControl/>
        <w:suppressAutoHyphens w:val="0"/>
        <w:spacing w:after="0" w:line="260" w:lineRule="atLeast"/>
        <w:jc w:val="both"/>
        <w:rPr>
          <w:rFonts w:ascii="Arial" w:hAnsi="Arial" w:cs="Arial"/>
          <w:color w:val="000000" w:themeColor="text1"/>
        </w:rPr>
      </w:pPr>
    </w:p>
    <w:p w14:paraId="6ECD7D15" w14:textId="77777777" w:rsidR="00170566" w:rsidRPr="000736DC"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030BD1" w:rsidRDefault="00170566" w:rsidP="00030BD1">
      <w:pPr>
        <w:pStyle w:val="Odstavekseznama"/>
        <w:numPr>
          <w:ilvl w:val="0"/>
          <w:numId w:val="14"/>
        </w:numPr>
        <w:spacing w:line="260" w:lineRule="atLeast"/>
        <w:jc w:val="both"/>
        <w:rPr>
          <w:rFonts w:ascii="Arial" w:hAnsi="Arial" w:cs="Arial"/>
          <w:b/>
          <w:bCs/>
          <w:color w:val="000000" w:themeColor="text1"/>
        </w:rPr>
      </w:pPr>
      <w:r w:rsidRPr="00030BD1">
        <w:rPr>
          <w:rFonts w:ascii="Arial" w:hAnsi="Arial" w:cs="Arial"/>
          <w:b/>
          <w:bCs/>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1FCD59A4" w14:textId="77777777" w:rsidR="00011FA4" w:rsidRDefault="00011FA4" w:rsidP="00011FA4">
      <w:pPr>
        <w:pStyle w:val="ic"/>
        <w:spacing w:before="0" w:beforeAutospacing="0" w:after="0" w:afterAutospacing="0" w:line="260" w:lineRule="atLeast"/>
        <w:jc w:val="both"/>
        <w:rPr>
          <w:rFonts w:ascii="Arial" w:hAnsi="Arial" w:cs="Arial"/>
          <w:bCs/>
          <w:color w:val="000000" w:themeColor="text1"/>
          <w:sz w:val="20"/>
          <w:szCs w:val="20"/>
          <w:lang w:eastAsia="ar-SA"/>
        </w:rPr>
      </w:pPr>
      <w:bookmarkStart w:id="34" w:name="_Hlk61535297"/>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bookmarkEnd w:id="34"/>
    <w:p w14:paraId="25091D22" w14:textId="77777777" w:rsidR="00011FA4" w:rsidRPr="0059017A" w:rsidRDefault="00011FA4"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078C8CB9" w:rsidR="006438DE" w:rsidRDefault="00011FA4"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5C7E370D" w14:textId="77777777" w:rsidR="00011FA4" w:rsidRPr="006F0D7B" w:rsidRDefault="00011FA4" w:rsidP="00011FA4">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Pr="006F0D7B">
        <w:rPr>
          <w:rFonts w:ascii="Arial" w:hAnsi="Arial" w:cs="Arial"/>
          <w:sz w:val="20"/>
          <w:szCs w:val="20"/>
        </w:rPr>
        <w:t xml:space="preserve"> (razen za obveznosti, ki izhajajo iz garancije):</w:t>
      </w:r>
    </w:p>
    <w:p w14:paraId="7549601C" w14:textId="77777777" w:rsidR="00710AF5" w:rsidRDefault="00710AF5" w:rsidP="00710AF5">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Pr="006F0D7B">
        <w:rPr>
          <w:rFonts w:ascii="Arial" w:hAnsi="Arial" w:cs="Arial"/>
          <w:color w:val="000000" w:themeColor="text1"/>
          <w:sz w:val="20"/>
          <w:szCs w:val="20"/>
        </w:rPr>
        <w:t>izvedbo vseh pogodbenih obveznosti izvajalca in izpolnitvijo plačilnih obveznosti naročnika;</w:t>
      </w:r>
    </w:p>
    <w:p w14:paraId="41FF2C0A" w14:textId="5E71EBC1" w:rsidR="00710AF5" w:rsidRPr="006F0D7B" w:rsidRDefault="00710AF5"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z izčrpanjem skupne pogodbene cene;</w:t>
      </w:r>
    </w:p>
    <w:p w14:paraId="7C83C2AF" w14:textId="4ED1B673" w:rsidR="00011FA4" w:rsidRPr="006F0D7B"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Pr>
          <w:rFonts w:ascii="Arial" w:hAnsi="Arial" w:cs="Arial"/>
          <w:color w:val="000000" w:themeColor="text1"/>
          <w:sz w:val="20"/>
          <w:szCs w:val="20"/>
        </w:rPr>
        <w:t>e</w:t>
      </w:r>
      <w:r w:rsidRPr="006F0D7B">
        <w:rPr>
          <w:rFonts w:ascii="Arial" w:hAnsi="Arial" w:cs="Arial"/>
          <w:color w:val="000000" w:themeColor="text1"/>
          <w:sz w:val="20"/>
          <w:szCs w:val="20"/>
        </w:rPr>
        <w:t xml:space="preserve"> strank</w:t>
      </w:r>
      <w:r>
        <w:rPr>
          <w:rFonts w:ascii="Arial" w:hAnsi="Arial" w:cs="Arial"/>
          <w:color w:val="000000" w:themeColor="text1"/>
          <w:sz w:val="20"/>
          <w:szCs w:val="20"/>
        </w:rPr>
        <w:t>e</w:t>
      </w:r>
      <w:r w:rsidRPr="006F0D7B">
        <w:rPr>
          <w:rFonts w:ascii="Arial" w:hAnsi="Arial" w:cs="Arial"/>
          <w:color w:val="000000" w:themeColor="text1"/>
          <w:sz w:val="20"/>
          <w:szCs w:val="20"/>
        </w:rPr>
        <w:t xml:space="preserve"> sporazumno razveže</w:t>
      </w:r>
      <w:r>
        <w:rPr>
          <w:rFonts w:ascii="Arial" w:hAnsi="Arial" w:cs="Arial"/>
          <w:color w:val="000000" w:themeColor="text1"/>
          <w:sz w:val="20"/>
          <w:szCs w:val="20"/>
        </w:rPr>
        <w:t>jo</w:t>
      </w:r>
      <w:r w:rsidRPr="006F0D7B">
        <w:rPr>
          <w:rFonts w:ascii="Arial" w:hAnsi="Arial" w:cs="Arial"/>
          <w:color w:val="000000" w:themeColor="text1"/>
          <w:sz w:val="20"/>
          <w:szCs w:val="20"/>
        </w:rPr>
        <w:t>;</w:t>
      </w:r>
    </w:p>
    <w:p w14:paraId="0FDBCA15" w14:textId="3764B443" w:rsidR="00011FA4"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146CDF1B" w14:textId="77777777" w:rsidR="00710AF5" w:rsidRDefault="00710AF5" w:rsidP="00710AF5">
      <w:pPr>
        <w:spacing w:line="260" w:lineRule="atLeast"/>
        <w:jc w:val="both"/>
        <w:rPr>
          <w:rFonts w:ascii="Arial" w:hAnsi="Arial" w:cs="Arial"/>
          <w:color w:val="000000" w:themeColor="text1"/>
        </w:rPr>
      </w:pPr>
    </w:p>
    <w:p w14:paraId="7A884602" w14:textId="79C1A1E6" w:rsidR="00710AF5" w:rsidRPr="006F0D7B" w:rsidRDefault="00710AF5" w:rsidP="00710AF5">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58F2C771"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74DA18AF"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6DF1DB38" w14:textId="29F95442" w:rsidR="00710AF5" w:rsidRPr="006F0D7B" w:rsidRDefault="00710AF5" w:rsidP="00710AF5">
      <w:pPr>
        <w:pStyle w:val="Navadensplet"/>
        <w:numPr>
          <w:ilvl w:val="0"/>
          <w:numId w:val="3"/>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 xml:space="preserve">zaradi hudih kršitev obveznosti iz Pogodbe o Evropski uniji, Pogodbe o delovanju Evropske unije in ZJN-3, ki jih je po postopku v skladu z 258. členom </w:t>
      </w:r>
      <w:r w:rsidR="00F93356" w:rsidRPr="00F93356">
        <w:rPr>
          <w:rFonts w:ascii="Arial" w:hAnsi="Arial" w:cs="Arial"/>
          <w:color w:val="000000" w:themeColor="text1"/>
          <w:sz w:val="20"/>
          <w:szCs w:val="20"/>
        </w:rPr>
        <w:t>Pogodbe o delovanju Evropske unije</w:t>
      </w:r>
      <w:r w:rsidRPr="006F0D7B">
        <w:rPr>
          <w:rFonts w:ascii="Arial" w:hAnsi="Arial" w:cs="Arial"/>
          <w:color w:val="000000" w:themeColor="text1"/>
          <w:sz w:val="20"/>
          <w:szCs w:val="20"/>
        </w:rPr>
        <w:t xml:space="preserve"> ugotovilo Sodišče Evropske unije, javno naročilo ne bi smelo biti oddano izvajalcu.</w:t>
      </w:r>
    </w:p>
    <w:p w14:paraId="7273F80A"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Če naročnik odstopi od te pogodbe iz razloga, ki je na strani izvajalca, mora izvajalec kriti škodo, ki jo zaradi odstopa utrpi</w:t>
      </w:r>
      <w:r>
        <w:rPr>
          <w:rFonts w:ascii="Arial" w:hAnsi="Arial" w:cs="Arial"/>
          <w:color w:val="000000" w:themeColor="text1"/>
          <w:sz w:val="20"/>
          <w:szCs w:val="20"/>
        </w:rPr>
        <w:t xml:space="preserve"> naročnik ali uporabnik</w:t>
      </w:r>
      <w:r w:rsidRPr="00410FA7">
        <w:rPr>
          <w:rFonts w:ascii="Arial" w:hAnsi="Arial" w:cs="Arial"/>
          <w:color w:val="000000" w:themeColor="text1"/>
          <w:sz w:val="20"/>
          <w:szCs w:val="20"/>
        </w:rPr>
        <w:t>.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65FF8BD8" w14:textId="33C4D49A"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utegnila nastati izvajalcu</w:t>
      </w:r>
      <w:r w:rsidR="003678DD" w:rsidRPr="003678DD">
        <w:t xml:space="preserve"> </w:t>
      </w:r>
      <w:r w:rsidR="003678DD" w:rsidRPr="003678DD">
        <w:rPr>
          <w:rFonts w:ascii="Arial" w:hAnsi="Arial" w:cs="Arial"/>
          <w:color w:val="000000" w:themeColor="text1"/>
          <w:sz w:val="20"/>
          <w:szCs w:val="20"/>
        </w:rPr>
        <w:t>zaradi naročnikovega odstopa od pogodbe iz razlogov na strani izvajalca</w:t>
      </w:r>
      <w:r w:rsidRPr="00410FA7">
        <w:rPr>
          <w:rFonts w:ascii="Arial" w:hAnsi="Arial" w:cs="Arial"/>
          <w:color w:val="000000" w:themeColor="text1"/>
          <w:sz w:val="20"/>
          <w:szCs w:val="20"/>
        </w:rPr>
        <w:t>.</w:t>
      </w:r>
    </w:p>
    <w:p w14:paraId="17A4D32F"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Za plačilo zneskov, določenih po tem členu, naročnik izvajalcu izstavi zahtevek, ki ga je dolžan poravnati v roku 30 dni od njegovega prejema.</w:t>
      </w:r>
    </w:p>
    <w:p w14:paraId="29467343" w14:textId="77777777" w:rsidR="00710AF5" w:rsidRPr="00410FA7" w:rsidRDefault="00710AF5" w:rsidP="00710AF5">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01A0F5B0" w14:textId="77777777" w:rsidR="00933CAC" w:rsidRPr="00410FA7" w:rsidRDefault="00933CAC" w:rsidP="00011FA4">
      <w:pPr>
        <w:spacing w:line="260" w:lineRule="atLeast"/>
        <w:jc w:val="both"/>
        <w:rPr>
          <w:rFonts w:ascii="Arial" w:hAnsi="Arial" w:cs="Arial"/>
          <w:color w:val="000000" w:themeColor="text1"/>
        </w:rPr>
      </w:pPr>
    </w:p>
    <w:p w14:paraId="0B8E688E" w14:textId="77777777" w:rsidR="000A33FF" w:rsidRPr="007A5D5F" w:rsidRDefault="000A33FF" w:rsidP="000A33FF">
      <w:pPr>
        <w:pStyle w:val="Odstavekseznama"/>
        <w:numPr>
          <w:ilvl w:val="0"/>
          <w:numId w:val="6"/>
        </w:numPr>
        <w:spacing w:line="260" w:lineRule="exact"/>
        <w:jc w:val="center"/>
        <w:rPr>
          <w:rFonts w:ascii="Arial" w:hAnsi="Arial" w:cs="Arial"/>
          <w:b/>
          <w:color w:val="000000"/>
        </w:rPr>
      </w:pPr>
      <w:r w:rsidRPr="007A5D5F">
        <w:rPr>
          <w:rFonts w:ascii="Arial" w:hAnsi="Arial" w:cs="Arial"/>
          <w:b/>
          <w:color w:val="000000"/>
        </w:rPr>
        <w:lastRenderedPageBreak/>
        <w:t>člen</w:t>
      </w:r>
    </w:p>
    <w:p w14:paraId="714DC349" w14:textId="77777777" w:rsidR="000A33FF" w:rsidRDefault="000A33FF" w:rsidP="000A33FF">
      <w:pPr>
        <w:spacing w:line="260" w:lineRule="atLeast"/>
        <w:jc w:val="both"/>
        <w:rPr>
          <w:rFonts w:ascii="Arial" w:hAnsi="Arial" w:cs="Arial"/>
          <w:color w:val="000000" w:themeColor="text1"/>
        </w:rPr>
      </w:pPr>
    </w:p>
    <w:p w14:paraId="58A8C22F" w14:textId="04C851AC" w:rsidR="000A33FF" w:rsidRPr="009B3FC6" w:rsidRDefault="000A33FF" w:rsidP="000A33FF">
      <w:pPr>
        <w:spacing w:line="260" w:lineRule="atLeast"/>
        <w:jc w:val="both"/>
        <w:rPr>
          <w:rFonts w:ascii="Arial" w:hAnsi="Arial" w:cs="Arial"/>
          <w:color w:val="000000" w:themeColor="text1"/>
        </w:rPr>
      </w:pPr>
      <w:r w:rsidRPr="009B3FC6">
        <w:rPr>
          <w:rFonts w:ascii="Arial" w:hAnsi="Arial" w:cs="Arial"/>
          <w:color w:val="000000" w:themeColor="text1"/>
        </w:rPr>
        <w:t>Naročnik</w:t>
      </w:r>
      <w:r w:rsidR="003A2B98">
        <w:rPr>
          <w:rFonts w:ascii="Arial" w:hAnsi="Arial" w:cs="Arial"/>
          <w:color w:val="000000" w:themeColor="text1"/>
        </w:rPr>
        <w:t xml:space="preserve"> in uporabnik sta</w:t>
      </w:r>
      <w:r w:rsidRPr="009B3FC6">
        <w:rPr>
          <w:rFonts w:ascii="Arial" w:hAnsi="Arial" w:cs="Arial"/>
          <w:color w:val="000000" w:themeColor="text1"/>
        </w:rPr>
        <w:t xml:space="preserve"> izvajalcu zavezan</w:t>
      </w:r>
      <w:r w:rsidR="003A2B98">
        <w:rPr>
          <w:rFonts w:ascii="Arial" w:hAnsi="Arial" w:cs="Arial"/>
          <w:color w:val="000000" w:themeColor="text1"/>
        </w:rPr>
        <w:t>a</w:t>
      </w:r>
      <w:r w:rsidRPr="009B3FC6">
        <w:rPr>
          <w:rFonts w:ascii="Arial" w:hAnsi="Arial" w:cs="Arial"/>
          <w:color w:val="000000" w:themeColor="text1"/>
        </w:rPr>
        <w:t xml:space="preserve"> za plačila do 31. 12. </w:t>
      </w:r>
      <w:r w:rsidR="006C67F5" w:rsidRPr="009B3FC6">
        <w:rPr>
          <w:rFonts w:ascii="Arial" w:hAnsi="Arial" w:cs="Arial"/>
          <w:color w:val="000000" w:themeColor="text1"/>
        </w:rPr>
        <w:t>202</w:t>
      </w:r>
      <w:r w:rsidR="006C67F5">
        <w:rPr>
          <w:rFonts w:ascii="Arial" w:hAnsi="Arial" w:cs="Arial"/>
          <w:color w:val="000000" w:themeColor="text1"/>
        </w:rPr>
        <w:t>3</w:t>
      </w:r>
      <w:r w:rsidRPr="009B3FC6">
        <w:rPr>
          <w:rFonts w:ascii="Arial" w:hAnsi="Arial" w:cs="Arial"/>
          <w:color w:val="000000" w:themeColor="text1"/>
        </w:rPr>
        <w:t xml:space="preserve">, za nadaljnja plačila do prenehanja veljavnosti te pogodbe pa, ko bodo izpolnjeni formalni pogoji glede na vsakokrat veljavni Zakon o izvrševanju proračuna RS oziroma sprejeti proračun za naslednja leta. </w:t>
      </w:r>
      <w:r w:rsidR="00303F03" w:rsidRPr="00303F03">
        <w:rPr>
          <w:rFonts w:ascii="Arial" w:hAnsi="Arial" w:cs="Arial"/>
          <w:color w:val="000000" w:themeColor="text1"/>
        </w:rPr>
        <w:t>Če pogoji za nadaljnja plačila ne bodo izpolnjeni, se bo izvajanje pogodbenih obveznosti odložilo, dokler za ta namen naročnik ne bo imel zagotovljenih pravic porabe v posebnem delu proračuna.</w:t>
      </w:r>
      <w:bookmarkStart w:id="35" w:name="_Hlk71116199"/>
      <w:r w:rsidR="00376776">
        <w:rPr>
          <w:rFonts w:ascii="Arial" w:hAnsi="Arial" w:cs="Arial"/>
          <w:color w:val="000000" w:themeColor="text1"/>
        </w:rPr>
        <w:t xml:space="preserve"> </w:t>
      </w:r>
      <w:r w:rsidR="00376776" w:rsidRPr="00376776">
        <w:rPr>
          <w:rFonts w:ascii="Arial" w:hAnsi="Arial" w:cs="Arial"/>
          <w:color w:val="000000" w:themeColor="text1"/>
        </w:rPr>
        <w:t xml:space="preserve">Če </w:t>
      </w:r>
      <w:r w:rsidR="00376776">
        <w:rPr>
          <w:rFonts w:ascii="Arial" w:hAnsi="Arial" w:cs="Arial"/>
          <w:color w:val="000000" w:themeColor="text1"/>
        </w:rPr>
        <w:t>naročnik</w:t>
      </w:r>
      <w:r w:rsidR="003A2B98">
        <w:rPr>
          <w:rFonts w:ascii="Arial" w:hAnsi="Arial" w:cs="Arial"/>
          <w:color w:val="000000" w:themeColor="text1"/>
        </w:rPr>
        <w:t xml:space="preserve"> in uporabnik</w:t>
      </w:r>
      <w:r w:rsidR="00376776">
        <w:rPr>
          <w:rFonts w:ascii="Arial" w:hAnsi="Arial" w:cs="Arial"/>
          <w:color w:val="000000" w:themeColor="text1"/>
        </w:rPr>
        <w:t xml:space="preserve"> </w:t>
      </w:r>
      <w:r w:rsidR="00EC04D5">
        <w:rPr>
          <w:rFonts w:ascii="Arial" w:hAnsi="Arial" w:cs="Arial"/>
          <w:color w:val="000000" w:themeColor="text1"/>
        </w:rPr>
        <w:t xml:space="preserve">tudi po sprejemu/spremembi proračuna </w:t>
      </w:r>
      <w:r w:rsidR="00376776">
        <w:rPr>
          <w:rFonts w:ascii="Arial" w:hAnsi="Arial" w:cs="Arial"/>
          <w:color w:val="000000" w:themeColor="text1"/>
        </w:rPr>
        <w:t>ne bo</w:t>
      </w:r>
      <w:r w:rsidR="003A2B98">
        <w:rPr>
          <w:rFonts w:ascii="Arial" w:hAnsi="Arial" w:cs="Arial"/>
          <w:color w:val="000000" w:themeColor="text1"/>
        </w:rPr>
        <w:t>sta</w:t>
      </w:r>
      <w:r w:rsidR="00376776">
        <w:rPr>
          <w:rFonts w:ascii="Arial" w:hAnsi="Arial" w:cs="Arial"/>
          <w:color w:val="000000" w:themeColor="text1"/>
        </w:rPr>
        <w:t xml:space="preserve"> imel</w:t>
      </w:r>
      <w:r w:rsidR="003A2B98">
        <w:rPr>
          <w:rFonts w:ascii="Arial" w:hAnsi="Arial" w:cs="Arial"/>
          <w:color w:val="000000" w:themeColor="text1"/>
        </w:rPr>
        <w:t>a</w:t>
      </w:r>
      <w:r w:rsidR="00376776">
        <w:rPr>
          <w:rFonts w:ascii="Arial" w:hAnsi="Arial" w:cs="Arial"/>
          <w:color w:val="000000" w:themeColor="text1"/>
        </w:rPr>
        <w:t xml:space="preserve"> zagotovljenih pravic porabe</w:t>
      </w:r>
      <w:r w:rsidR="00376776" w:rsidRPr="00376776">
        <w:rPr>
          <w:rFonts w:ascii="Arial" w:hAnsi="Arial" w:cs="Arial"/>
          <w:color w:val="000000" w:themeColor="text1"/>
        </w:rPr>
        <w:t>, bo</w:t>
      </w:r>
      <w:r w:rsidR="003A2B98">
        <w:rPr>
          <w:rFonts w:ascii="Arial" w:hAnsi="Arial" w:cs="Arial"/>
          <w:color w:val="000000" w:themeColor="text1"/>
        </w:rPr>
        <w:t>sta</w:t>
      </w:r>
      <w:r w:rsidR="00376776" w:rsidRPr="00376776">
        <w:rPr>
          <w:rFonts w:ascii="Arial" w:hAnsi="Arial" w:cs="Arial"/>
          <w:color w:val="000000" w:themeColor="text1"/>
        </w:rPr>
        <w:t xml:space="preserve"> o tem takoj pisno obvestil</w:t>
      </w:r>
      <w:r w:rsidR="003A2B98">
        <w:rPr>
          <w:rFonts w:ascii="Arial" w:hAnsi="Arial" w:cs="Arial"/>
          <w:color w:val="000000" w:themeColor="text1"/>
        </w:rPr>
        <w:t>a</w:t>
      </w:r>
      <w:r w:rsidR="00376776" w:rsidRPr="00376776">
        <w:rPr>
          <w:rFonts w:ascii="Arial" w:hAnsi="Arial" w:cs="Arial"/>
          <w:color w:val="000000" w:themeColor="text1"/>
        </w:rPr>
        <w:t xml:space="preserve"> izvajalca. Z dnem prejema obvestila se šteje pogodba za razvezano. Obveznosti in pravice, nastale do dne razveze pogodbe, sta naročnik in</w:t>
      </w:r>
      <w:r w:rsidR="003A2B98">
        <w:rPr>
          <w:rFonts w:ascii="Arial" w:hAnsi="Arial" w:cs="Arial"/>
          <w:color w:val="000000" w:themeColor="text1"/>
        </w:rPr>
        <w:t xml:space="preserve"> uporabnik ter</w:t>
      </w:r>
      <w:r w:rsidR="00376776" w:rsidRPr="00376776">
        <w:rPr>
          <w:rFonts w:ascii="Arial" w:hAnsi="Arial" w:cs="Arial"/>
          <w:color w:val="000000" w:themeColor="text1"/>
        </w:rPr>
        <w:t xml:space="preserve"> izvajalec dolžna medsebojno izpolniti in poravnati.</w:t>
      </w:r>
      <w:bookmarkEnd w:id="35"/>
    </w:p>
    <w:p w14:paraId="6D9F2479" w14:textId="16FE13AB" w:rsidR="00170566" w:rsidRDefault="00170566" w:rsidP="00170566">
      <w:pPr>
        <w:pStyle w:val="Telobesedila2"/>
        <w:widowControl/>
        <w:suppressAutoHyphens w:val="0"/>
        <w:spacing w:after="0" w:line="260" w:lineRule="atLeast"/>
        <w:jc w:val="both"/>
        <w:rPr>
          <w:rFonts w:ascii="Arial" w:hAnsi="Arial" w:cs="Arial"/>
          <w:color w:val="000000" w:themeColor="text1"/>
        </w:rPr>
      </w:pPr>
    </w:p>
    <w:p w14:paraId="2C45397A" w14:textId="77777777" w:rsidR="00933CAC" w:rsidRPr="000736DC" w:rsidRDefault="00933CAC"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Default="00170566" w:rsidP="00933CAC">
      <w:pPr>
        <w:pStyle w:val="Odstavekseznama"/>
        <w:numPr>
          <w:ilvl w:val="0"/>
          <w:numId w:val="14"/>
        </w:numPr>
        <w:spacing w:line="260" w:lineRule="atLeast"/>
        <w:ind w:hanging="513"/>
        <w:jc w:val="both"/>
        <w:rPr>
          <w:rFonts w:ascii="Arial" w:hAnsi="Arial" w:cs="Arial"/>
          <w:b/>
          <w:color w:val="000000" w:themeColor="text1"/>
        </w:rPr>
      </w:pPr>
      <w:r w:rsidRPr="00030BD1">
        <w:rPr>
          <w:rFonts w:ascii="Arial" w:hAnsi="Arial" w:cs="Arial"/>
          <w:b/>
          <w:bCs/>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3AC517FE"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6364B09"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p>
    <w:p w14:paraId="5BE95C74" w14:textId="77777777" w:rsidR="00011FA4" w:rsidRPr="000736DC"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6BABEB1" w:rsidR="00170566" w:rsidRDefault="00170566" w:rsidP="00621F19">
      <w:pPr>
        <w:spacing w:line="260" w:lineRule="atLeast"/>
        <w:jc w:val="both"/>
        <w:rPr>
          <w:rFonts w:ascii="Arial" w:hAnsi="Arial" w:cs="Arial"/>
          <w:color w:val="000000" w:themeColor="text1"/>
        </w:rPr>
      </w:pPr>
    </w:p>
    <w:p w14:paraId="75328BCA" w14:textId="77777777" w:rsidR="00933CAC" w:rsidRDefault="00933CAC" w:rsidP="00621F19">
      <w:pPr>
        <w:spacing w:line="260" w:lineRule="atLeast"/>
        <w:jc w:val="both"/>
        <w:rPr>
          <w:rFonts w:ascii="Arial" w:hAnsi="Arial" w:cs="Arial"/>
          <w:color w:val="000000" w:themeColor="text1"/>
        </w:rPr>
      </w:pPr>
    </w:p>
    <w:p w14:paraId="4F83B611" w14:textId="72C35520" w:rsidR="00170566" w:rsidRPr="00030BD1" w:rsidRDefault="008933F0"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RAZVEZNI POGOJ</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1DD1086F"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Ta pogodba je sklenjena pod razveznim pogojem, ki se uresniči v primeru izpolnitve ene od naslednjih okoliščin:</w:t>
      </w:r>
    </w:p>
    <w:p w14:paraId="773D4E95"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 xml:space="preserve">če bo naročnik seznanjen, da je sodišče s pravnomočno odločitvijo ugotovilo kršitev obveznosti delovne, okoljske ali socialne zakonodaje s strani izvajalca ali podizvajalca ali </w:t>
      </w:r>
    </w:p>
    <w:p w14:paraId="05FC962E"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če bo naročnik seznanjen, da je pristojni državni organ pri izvajalcu ali podizvajalcu v času izvajanja pogodbe ugotovil najmanj dve kršitvi v zvezi s:</w:t>
      </w:r>
    </w:p>
    <w:p w14:paraId="461A137D"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plačilom za delo, </w:t>
      </w:r>
    </w:p>
    <w:p w14:paraId="716A85C3"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delovnim časom, </w:t>
      </w:r>
    </w:p>
    <w:p w14:paraId="1E9A8480"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počitki, </w:t>
      </w:r>
    </w:p>
    <w:p w14:paraId="28D9E351"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opravljanjem dela na podlagi pogodb civilnega prava kljub obstoju elementov delovnega razmerja ali v zvezi z zaposlovanjem na črno, </w:t>
      </w:r>
    </w:p>
    <w:p w14:paraId="49F25279" w14:textId="77777777" w:rsidR="00A71A02" w:rsidRPr="00A71A02" w:rsidRDefault="00A71A02" w:rsidP="00A71A02">
      <w:pPr>
        <w:spacing w:line="260" w:lineRule="atLeast"/>
        <w:ind w:left="709"/>
        <w:jc w:val="both"/>
        <w:rPr>
          <w:rFonts w:ascii="Arial" w:hAnsi="Arial" w:cs="Arial"/>
          <w:color w:val="000000" w:themeColor="text1"/>
        </w:rPr>
      </w:pPr>
      <w:r w:rsidRPr="00A71A02">
        <w:rPr>
          <w:rFonts w:ascii="Arial" w:hAnsi="Arial" w:cs="Arial"/>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w:t>
      </w:r>
      <w:r w:rsidRPr="00A71A02">
        <w:rPr>
          <w:rFonts w:ascii="Arial" w:hAnsi="Arial" w:cs="Arial"/>
          <w:color w:val="000000" w:themeColor="text1"/>
        </w:rPr>
        <w:lastRenderedPageBreak/>
        <w:t xml:space="preserve">določili te pogodbe. </w:t>
      </w:r>
    </w:p>
    <w:p w14:paraId="7052C0B3" w14:textId="77777777" w:rsidR="00A71A02" w:rsidRPr="00A71A02" w:rsidRDefault="00A71A02" w:rsidP="00A71A02">
      <w:pPr>
        <w:spacing w:line="260" w:lineRule="atLeast"/>
        <w:jc w:val="both"/>
        <w:rPr>
          <w:rFonts w:ascii="Arial" w:hAnsi="Arial" w:cs="Arial"/>
          <w:color w:val="000000" w:themeColor="text1"/>
        </w:rPr>
      </w:pPr>
    </w:p>
    <w:p w14:paraId="31B77D94"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675955A1" w14:textId="77777777" w:rsidR="00A71A02" w:rsidRPr="00A71A02" w:rsidRDefault="00A71A02" w:rsidP="00A71A02">
      <w:pPr>
        <w:spacing w:line="260" w:lineRule="atLeast"/>
        <w:jc w:val="both"/>
        <w:rPr>
          <w:rFonts w:ascii="Arial" w:hAnsi="Arial" w:cs="Arial"/>
          <w:color w:val="000000" w:themeColor="text1"/>
        </w:rPr>
      </w:pPr>
    </w:p>
    <w:p w14:paraId="6936EA89"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1ABF624B" w14:textId="77777777" w:rsidR="00011FA4" w:rsidRDefault="00011FA4" w:rsidP="00011FA4">
      <w:pPr>
        <w:widowControl/>
        <w:suppressAutoHyphens w:val="0"/>
        <w:spacing w:line="260" w:lineRule="atLeast"/>
        <w:rPr>
          <w:rFonts w:ascii="Arial" w:hAnsi="Arial" w:cs="Arial"/>
          <w:b/>
          <w:color w:val="000000" w:themeColor="text1"/>
        </w:rPr>
      </w:pP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Pr="00030BD1"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030BD1">
        <w:rPr>
          <w:rFonts w:ascii="Arial" w:hAnsi="Arial" w:cs="Arial"/>
          <w:b/>
          <w:bCs/>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186ACE53" w14:textId="2C95591D" w:rsidR="00011FA4"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w:t>
      </w:r>
      <w:r w:rsidR="00461E6B">
        <w:rPr>
          <w:rFonts w:ascii="Arial" w:hAnsi="Arial" w:cs="Arial"/>
          <w:color w:val="000000" w:themeColor="text1"/>
        </w:rPr>
        <w:t>o</w:t>
      </w:r>
      <w:r w:rsidRPr="003B284B">
        <w:rPr>
          <w:rFonts w:ascii="Arial" w:hAnsi="Arial" w:cs="Arial"/>
          <w:color w:val="000000" w:themeColor="text1"/>
        </w:rPr>
        <w:t xml:space="preserve"> sporazumn</w:t>
      </w:r>
      <w:r w:rsidR="00461E6B">
        <w:rPr>
          <w:rFonts w:ascii="Arial" w:hAnsi="Arial" w:cs="Arial"/>
          <w:color w:val="000000" w:themeColor="text1"/>
        </w:rPr>
        <w:t>e</w:t>
      </w:r>
      <w:r w:rsidRPr="003B284B">
        <w:rPr>
          <w:rFonts w:ascii="Arial" w:hAnsi="Arial" w:cs="Arial"/>
          <w:color w:val="000000" w:themeColor="text1"/>
        </w:rPr>
        <w:t>, da bo</w:t>
      </w:r>
      <w:r w:rsidR="00461E6B">
        <w:rPr>
          <w:rFonts w:ascii="Arial" w:hAnsi="Arial" w:cs="Arial"/>
          <w:color w:val="000000" w:themeColor="text1"/>
        </w:rPr>
        <w:t>do</w:t>
      </w:r>
      <w:r w:rsidRPr="003B284B">
        <w:rPr>
          <w:rFonts w:ascii="Arial" w:hAnsi="Arial" w:cs="Arial"/>
          <w:color w:val="000000" w:themeColor="text1"/>
        </w:rPr>
        <w:t xml:space="preserve"> pri tolmačenju posameznih določb te pogodbe ter za ostala razmerja in vprašanja, ki niso urejena s to pogodbo, uporabljal</w:t>
      </w:r>
      <w:r w:rsidR="00461E6B">
        <w:rPr>
          <w:rFonts w:ascii="Arial" w:hAnsi="Arial" w:cs="Arial"/>
          <w:color w:val="000000" w:themeColor="text1"/>
        </w:rPr>
        <w:t>e</w:t>
      </w:r>
      <w:r w:rsidRPr="003B284B">
        <w:rPr>
          <w:rFonts w:ascii="Arial" w:hAnsi="Arial" w:cs="Arial"/>
          <w:color w:val="000000" w:themeColor="text1"/>
        </w:rPr>
        <w:t xml:space="preserve"> določbe slovenskega prava</w:t>
      </w:r>
      <w:r w:rsidR="00710AF5">
        <w:rPr>
          <w:rFonts w:ascii="Arial" w:hAnsi="Arial" w:cs="Arial"/>
          <w:color w:val="000000" w:themeColor="text1"/>
        </w:rPr>
        <w:t xml:space="preserve"> in prava EU</w:t>
      </w:r>
      <w:r w:rsidRPr="003B284B">
        <w:rPr>
          <w:rFonts w:ascii="Arial" w:hAnsi="Arial" w:cs="Arial"/>
          <w:color w:val="000000" w:themeColor="text1"/>
        </w:rPr>
        <w:t xml:space="preserve">. </w:t>
      </w:r>
    </w:p>
    <w:p w14:paraId="254FB629" w14:textId="77777777" w:rsidR="006438DE" w:rsidRPr="000736DC" w:rsidRDefault="006438DE" w:rsidP="00621F19">
      <w:pPr>
        <w:spacing w:line="260" w:lineRule="atLeast"/>
        <w:jc w:val="both"/>
        <w:rPr>
          <w:rFonts w:ascii="Arial" w:hAnsi="Arial" w:cs="Arial"/>
          <w:color w:val="000000" w:themeColor="text1"/>
        </w:rPr>
      </w:pPr>
    </w:p>
    <w:p w14:paraId="7E0C12EA"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03E9AE9" w14:textId="77777777" w:rsidR="006438DE" w:rsidRPr="000736DC" w:rsidRDefault="006438DE" w:rsidP="00621F19">
      <w:pPr>
        <w:spacing w:line="260" w:lineRule="atLeast"/>
        <w:jc w:val="both"/>
        <w:rPr>
          <w:rFonts w:ascii="Arial" w:hAnsi="Arial" w:cs="Arial"/>
          <w:color w:val="000000" w:themeColor="text1"/>
        </w:rPr>
      </w:pPr>
    </w:p>
    <w:p w14:paraId="7AF14282" w14:textId="552BF6C6" w:rsidR="00011FA4" w:rsidRPr="003C0521"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si bo</w:t>
      </w:r>
      <w:r w:rsidR="00461E6B">
        <w:rPr>
          <w:rFonts w:ascii="Arial" w:hAnsi="Arial" w:cs="Arial"/>
          <w:color w:val="000000" w:themeColor="text1"/>
        </w:rPr>
        <w:t>do</w:t>
      </w:r>
      <w:r w:rsidRPr="003B284B">
        <w:rPr>
          <w:rFonts w:ascii="Arial" w:hAnsi="Arial" w:cs="Arial"/>
          <w:color w:val="000000" w:themeColor="text1"/>
        </w:rPr>
        <w:t xml:space="preserve"> prizadeval</w:t>
      </w:r>
      <w:r w:rsidR="00461E6B">
        <w:rPr>
          <w:rFonts w:ascii="Arial" w:hAnsi="Arial" w:cs="Arial"/>
          <w:color w:val="000000" w:themeColor="text1"/>
        </w:rPr>
        <w:t>e</w:t>
      </w:r>
      <w:r w:rsidRPr="003B284B">
        <w:rPr>
          <w:rFonts w:ascii="Arial" w:hAnsi="Arial" w:cs="Arial"/>
          <w:color w:val="000000" w:themeColor="text1"/>
        </w:rPr>
        <w:t xml:space="preserve"> vse spore iz te pogodbe rešiti na miren način; če to ne bo mogoče, je za spor pristojno sodišče v Ljubljani.</w:t>
      </w:r>
    </w:p>
    <w:p w14:paraId="3C048694" w14:textId="77777777" w:rsidR="00190137" w:rsidRPr="000736DC" w:rsidRDefault="00190137" w:rsidP="00621F19">
      <w:pPr>
        <w:spacing w:line="260" w:lineRule="atLeast"/>
        <w:jc w:val="both"/>
        <w:rPr>
          <w:rFonts w:ascii="Arial" w:hAnsi="Arial" w:cs="Arial"/>
          <w:color w:val="000000" w:themeColor="text1"/>
        </w:rPr>
      </w:pPr>
    </w:p>
    <w:p w14:paraId="11C6809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3F9CE3" w14:textId="77777777" w:rsidR="006438DE" w:rsidRPr="000736DC" w:rsidRDefault="006438DE" w:rsidP="00621F19">
      <w:pPr>
        <w:spacing w:line="260" w:lineRule="atLeast"/>
        <w:jc w:val="both"/>
        <w:rPr>
          <w:rFonts w:ascii="Arial" w:hAnsi="Arial" w:cs="Arial"/>
          <w:color w:val="000000" w:themeColor="text1"/>
        </w:rPr>
      </w:pPr>
    </w:p>
    <w:p w14:paraId="4B8DF7BB" w14:textId="6A5DCEA6" w:rsidR="006E0C9B" w:rsidRDefault="006E0C9B" w:rsidP="006E0C9B">
      <w:pPr>
        <w:spacing w:line="260" w:lineRule="atLeast"/>
        <w:jc w:val="both"/>
        <w:rPr>
          <w:rFonts w:ascii="Arial" w:hAnsi="Arial" w:cs="Arial"/>
          <w:color w:val="000000" w:themeColor="text1"/>
        </w:rPr>
      </w:pPr>
      <w:r w:rsidRPr="003B284B">
        <w:rPr>
          <w:rFonts w:ascii="Arial" w:hAnsi="Arial" w:cs="Arial"/>
          <w:color w:val="000000" w:themeColor="text1"/>
        </w:rPr>
        <w:t>Spremembe te pogodbe lahko 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sprejme</w:t>
      </w:r>
      <w:r w:rsidR="00461E6B">
        <w:rPr>
          <w:rFonts w:ascii="Arial" w:hAnsi="Arial" w:cs="Arial"/>
          <w:color w:val="000000" w:themeColor="text1"/>
        </w:rPr>
        <w:t>jo</w:t>
      </w:r>
      <w:r w:rsidRPr="003B284B">
        <w:rPr>
          <w:rFonts w:ascii="Arial" w:hAnsi="Arial" w:cs="Arial"/>
          <w:color w:val="000000" w:themeColor="text1"/>
        </w:rPr>
        <w:t xml:space="preserve"> s sklenitvijo pisnega dodatka k tej pogodbi. Za zamenjavo skrbnikov te pogodbe </w:t>
      </w:r>
      <w:r w:rsidR="005A2EB9">
        <w:rPr>
          <w:rFonts w:ascii="Arial" w:hAnsi="Arial" w:cs="Arial"/>
          <w:color w:val="000000" w:themeColor="text1"/>
        </w:rPr>
        <w:t xml:space="preserve">in vodij projekta </w:t>
      </w:r>
      <w:r w:rsidRPr="003B284B">
        <w:rPr>
          <w:rFonts w:ascii="Arial" w:hAnsi="Arial" w:cs="Arial"/>
          <w:color w:val="000000" w:themeColor="text1"/>
        </w:rPr>
        <w:t>sklenitev pisnega dodatka k tej pogodbi ni potrebna, zadostuje pisno obvestilo ene pogodbene stranke drugi</w:t>
      </w:r>
      <w:r w:rsidR="00461E6B">
        <w:rPr>
          <w:rFonts w:ascii="Arial" w:hAnsi="Arial" w:cs="Arial"/>
          <w:color w:val="000000" w:themeColor="text1"/>
        </w:rPr>
        <w:t>ma dvema</w:t>
      </w:r>
      <w:r w:rsidRPr="003B284B">
        <w:rPr>
          <w:rFonts w:ascii="Arial" w:hAnsi="Arial" w:cs="Arial"/>
          <w:color w:val="000000" w:themeColor="text1"/>
        </w:rPr>
        <w:t>.</w:t>
      </w:r>
    </w:p>
    <w:p w14:paraId="47FBC757" w14:textId="211B29F3" w:rsidR="006F1C77" w:rsidRDefault="006F1C77" w:rsidP="006E0C9B">
      <w:pPr>
        <w:spacing w:line="260" w:lineRule="atLeast"/>
        <w:jc w:val="both"/>
        <w:rPr>
          <w:rFonts w:ascii="Arial" w:hAnsi="Arial" w:cs="Arial"/>
          <w:color w:val="000000" w:themeColor="text1"/>
        </w:rPr>
      </w:pPr>
    </w:p>
    <w:p w14:paraId="0D4F9089" w14:textId="77777777" w:rsidR="006F1C77" w:rsidRPr="000736DC" w:rsidRDefault="006F1C77" w:rsidP="006F1C77">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A2524D9" w14:textId="77777777" w:rsidR="006F1C77" w:rsidRDefault="006F1C77" w:rsidP="006E0C9B">
      <w:pPr>
        <w:spacing w:line="260" w:lineRule="atLeast"/>
        <w:jc w:val="both"/>
        <w:rPr>
          <w:rFonts w:ascii="Arial" w:hAnsi="Arial" w:cs="Arial"/>
          <w:color w:val="000000" w:themeColor="text1"/>
        </w:rPr>
      </w:pPr>
    </w:p>
    <w:p w14:paraId="55EB1613" w14:textId="77777777" w:rsidR="005A2EB9" w:rsidRPr="00553AE7" w:rsidRDefault="005A2EB9" w:rsidP="005A2EB9">
      <w:pPr>
        <w:jc w:val="both"/>
        <w:rPr>
          <w:rFonts w:ascii="Arial" w:hAnsi="Arial" w:cs="Arial"/>
        </w:rPr>
      </w:pPr>
      <w:r w:rsidRPr="00553AE7">
        <w:rPr>
          <w:rFonts w:ascii="Arial" w:hAnsi="Arial" w:cs="Arial"/>
        </w:rPr>
        <w:t>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36BAC3ED" w14:textId="77777777" w:rsidR="005A2EB9" w:rsidRPr="00553AE7" w:rsidRDefault="005A2EB9" w:rsidP="005A2EB9">
      <w:pPr>
        <w:jc w:val="both"/>
        <w:rPr>
          <w:rFonts w:ascii="Arial" w:hAnsi="Arial" w:cs="Arial"/>
        </w:rPr>
      </w:pPr>
    </w:p>
    <w:p w14:paraId="35FB1997" w14:textId="77777777" w:rsidR="005A2EB9" w:rsidRDefault="005A2EB9" w:rsidP="005A2EB9">
      <w:pPr>
        <w:jc w:val="both"/>
        <w:rPr>
          <w:rFonts w:ascii="Arial" w:hAnsi="Arial" w:cs="Arial"/>
        </w:rPr>
      </w:pPr>
      <w:r w:rsidRPr="00553AE7">
        <w:rPr>
          <w:rFonts w:ascii="Arial" w:hAnsi="Arial" w:cs="Arial"/>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3D66D90B" w14:textId="6701A54E" w:rsidR="00F440E9" w:rsidRPr="0049702E" w:rsidRDefault="0049702E" w:rsidP="0049702E">
      <w:pPr>
        <w:spacing w:line="260" w:lineRule="atLeast"/>
        <w:jc w:val="both"/>
        <w:rPr>
          <w:rFonts w:ascii="Arial" w:hAnsi="Arial" w:cs="Arial"/>
          <w:color w:val="000000" w:themeColor="text1"/>
        </w:rPr>
      </w:pPr>
      <w:r>
        <w:rPr>
          <w:rFonts w:ascii="Arial" w:hAnsi="Arial" w:cs="Arial"/>
          <w:color w:val="000000" w:themeColor="text1"/>
        </w:rPr>
        <w:t xml:space="preserve"> </w:t>
      </w:r>
    </w:p>
    <w:p w14:paraId="4DC5F336"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E104E09" w14:textId="77777777" w:rsidR="006438DE" w:rsidRPr="000736DC" w:rsidRDefault="006438DE" w:rsidP="00621F19">
      <w:pPr>
        <w:spacing w:line="260" w:lineRule="atLeast"/>
        <w:jc w:val="both"/>
        <w:rPr>
          <w:rFonts w:ascii="Arial" w:hAnsi="Arial" w:cs="Arial"/>
          <w:color w:val="000000" w:themeColor="text1"/>
        </w:rPr>
      </w:pPr>
    </w:p>
    <w:p w14:paraId="5B72F75C" w14:textId="211CD52A" w:rsidR="006E0C9B" w:rsidRPr="003C0521"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Pogodba je sklenjena, ko jo podpiše</w:t>
      </w:r>
      <w:r w:rsidR="00A047F9">
        <w:rPr>
          <w:rFonts w:ascii="Arial" w:hAnsi="Arial" w:cs="Arial"/>
          <w:color w:val="000000" w:themeColor="text1"/>
        </w:rPr>
        <w:t>jo</w:t>
      </w:r>
      <w:r w:rsidRPr="003C0521">
        <w:rPr>
          <w:rFonts w:ascii="Arial" w:hAnsi="Arial" w:cs="Arial"/>
          <w:color w:val="000000" w:themeColor="text1"/>
        </w:rPr>
        <w:t xml:space="preserve"> pooblaščen</w:t>
      </w:r>
      <w:r w:rsidR="00A047F9">
        <w:rPr>
          <w:rFonts w:ascii="Arial" w:hAnsi="Arial" w:cs="Arial"/>
          <w:color w:val="000000" w:themeColor="text1"/>
        </w:rPr>
        <w:t>i</w:t>
      </w:r>
      <w:r w:rsidRPr="003C0521">
        <w:rPr>
          <w:rFonts w:ascii="Arial" w:hAnsi="Arial" w:cs="Arial"/>
          <w:color w:val="000000" w:themeColor="text1"/>
        </w:rPr>
        <w:t xml:space="preserve"> predstavnik</w:t>
      </w:r>
      <w:r w:rsidR="00A047F9">
        <w:rPr>
          <w:rFonts w:ascii="Arial" w:hAnsi="Arial" w:cs="Arial"/>
          <w:color w:val="000000" w:themeColor="text1"/>
        </w:rPr>
        <w:t>i</w:t>
      </w:r>
      <w:r w:rsidRPr="003C0521">
        <w:rPr>
          <w:rFonts w:ascii="Arial" w:hAnsi="Arial" w:cs="Arial"/>
          <w:color w:val="000000" w:themeColor="text1"/>
        </w:rPr>
        <w:t xml:space="preserve"> </w:t>
      </w:r>
      <w:r w:rsidR="00A047F9">
        <w:rPr>
          <w:rFonts w:ascii="Arial" w:hAnsi="Arial" w:cs="Arial"/>
          <w:color w:val="000000" w:themeColor="text1"/>
        </w:rPr>
        <w:t>vs</w:t>
      </w:r>
      <w:r w:rsidRPr="003C0521">
        <w:rPr>
          <w:rFonts w:ascii="Arial" w:hAnsi="Arial" w:cs="Arial"/>
          <w:color w:val="000000" w:themeColor="text1"/>
        </w:rPr>
        <w:t>eh pogodbenih strank</w:t>
      </w:r>
      <w:r w:rsidRPr="003C0521">
        <w:rPr>
          <w:rFonts w:ascii="Arial" w:hAnsi="Arial" w:cs="Arial"/>
        </w:rPr>
        <w:t xml:space="preserve">, </w:t>
      </w:r>
      <w:r w:rsidR="00A047F9" w:rsidRPr="003C0521">
        <w:rPr>
          <w:rFonts w:ascii="Arial" w:hAnsi="Arial" w:cs="Arial"/>
          <w:color w:val="000000" w:themeColor="text1"/>
        </w:rPr>
        <w:t>in prične veljati</w:t>
      </w:r>
      <w:r w:rsidR="00A047F9" w:rsidRPr="003C0521">
        <w:rPr>
          <w:rFonts w:ascii="Arial" w:hAnsi="Arial" w:cs="Arial"/>
        </w:rPr>
        <w:t xml:space="preserve"> </w:t>
      </w:r>
      <w:r w:rsidRPr="003C0521">
        <w:rPr>
          <w:rFonts w:ascii="Arial" w:hAnsi="Arial" w:cs="Arial"/>
        </w:rPr>
        <w:t xml:space="preserve">pod </w:t>
      </w:r>
      <w:r w:rsidR="00A047F9">
        <w:rPr>
          <w:rFonts w:ascii="Arial" w:hAnsi="Arial" w:cs="Arial"/>
        </w:rPr>
        <w:t xml:space="preserve">odložnim </w:t>
      </w:r>
      <w:r w:rsidRPr="003C0521">
        <w:rPr>
          <w:rFonts w:ascii="Arial" w:hAnsi="Arial" w:cs="Arial"/>
        </w:rPr>
        <w:t xml:space="preserve">pogojem, da izvajalec predloži naročniku zavarovanje za dobro izvedbo pogodbenih obveznosti iz </w:t>
      </w:r>
      <w:r w:rsidRPr="00F87B5D">
        <w:rPr>
          <w:rFonts w:ascii="Arial" w:hAnsi="Arial" w:cs="Arial"/>
        </w:rPr>
        <w:t>2</w:t>
      </w:r>
      <w:r w:rsidR="003678DD">
        <w:rPr>
          <w:rFonts w:ascii="Arial" w:hAnsi="Arial" w:cs="Arial"/>
        </w:rPr>
        <w:t>6</w:t>
      </w:r>
      <w:r w:rsidRPr="00F87B5D">
        <w:rPr>
          <w:rFonts w:ascii="Arial" w:hAnsi="Arial" w:cs="Arial"/>
        </w:rPr>
        <w:t>. člena</w:t>
      </w:r>
      <w:r w:rsidRPr="003C0521">
        <w:rPr>
          <w:rFonts w:ascii="Arial" w:hAnsi="Arial" w:cs="Arial"/>
        </w:rPr>
        <w:t xml:space="preserve"> te pogodbe.</w:t>
      </w:r>
    </w:p>
    <w:p w14:paraId="64885BA3" w14:textId="77777777" w:rsidR="006E0C9B" w:rsidRPr="003C0521" w:rsidRDefault="006E0C9B" w:rsidP="006E0C9B">
      <w:pPr>
        <w:spacing w:line="260" w:lineRule="atLeast"/>
        <w:jc w:val="both"/>
        <w:rPr>
          <w:rFonts w:ascii="Arial" w:hAnsi="Arial" w:cs="Arial"/>
          <w:color w:val="000000" w:themeColor="text1"/>
        </w:rPr>
      </w:pPr>
    </w:p>
    <w:p w14:paraId="5E306689" w14:textId="13ABEF0F" w:rsidR="006E0C9B" w:rsidRPr="000736DC"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 xml:space="preserve">Pogodba je podpisana v štirih enakih izvodih, od katerih prejme naročnik </w:t>
      </w:r>
      <w:r w:rsidR="00A047F9">
        <w:rPr>
          <w:rFonts w:ascii="Arial" w:hAnsi="Arial" w:cs="Arial"/>
          <w:color w:val="000000" w:themeColor="text1"/>
        </w:rPr>
        <w:t>dva</w:t>
      </w:r>
      <w:r w:rsidRPr="003C0521">
        <w:rPr>
          <w:rFonts w:ascii="Arial" w:hAnsi="Arial" w:cs="Arial"/>
          <w:color w:val="000000" w:themeColor="text1"/>
        </w:rPr>
        <w:t>, izvajalec</w:t>
      </w:r>
      <w:r w:rsidR="00A047F9">
        <w:rPr>
          <w:rFonts w:ascii="Arial" w:hAnsi="Arial" w:cs="Arial"/>
          <w:color w:val="000000" w:themeColor="text1"/>
        </w:rPr>
        <w:t xml:space="preserve"> in uporabnik</w:t>
      </w:r>
      <w:r w:rsidRPr="003C0521">
        <w:rPr>
          <w:rFonts w:ascii="Arial" w:hAnsi="Arial" w:cs="Arial"/>
          <w:color w:val="000000" w:themeColor="text1"/>
        </w:rPr>
        <w:t xml:space="preserve"> pa</w:t>
      </w:r>
      <w:r w:rsidR="00A047F9">
        <w:rPr>
          <w:rFonts w:ascii="Arial" w:hAnsi="Arial" w:cs="Arial"/>
          <w:color w:val="000000" w:themeColor="text1"/>
        </w:rPr>
        <w:t xml:space="preserve"> vsak po</w:t>
      </w:r>
      <w:r w:rsidRPr="003C0521">
        <w:rPr>
          <w:rFonts w:ascii="Arial" w:hAnsi="Arial" w:cs="Arial"/>
          <w:color w:val="000000" w:themeColor="text1"/>
        </w:rPr>
        <w:t xml:space="preserve"> en izvod.</w:t>
      </w:r>
      <w:r w:rsidR="00A047F9">
        <w:rPr>
          <w:rFonts w:ascii="Arial" w:hAnsi="Arial" w:cs="Arial"/>
          <w:color w:val="000000" w:themeColor="text1"/>
        </w:rPr>
        <w:t xml:space="preserve"> / Pogodba je podpisana elektronsko</w:t>
      </w:r>
      <w:r w:rsidR="00936FA4">
        <w:rPr>
          <w:rFonts w:ascii="Arial" w:hAnsi="Arial" w:cs="Arial"/>
          <w:color w:val="000000" w:themeColor="text1"/>
        </w:rPr>
        <w:t xml:space="preserve"> </w:t>
      </w:r>
      <w:r w:rsidR="00936FA4" w:rsidRPr="00936FA4">
        <w:rPr>
          <w:rFonts w:ascii="Arial" w:hAnsi="Arial" w:cs="Arial"/>
          <w:i/>
          <w:iCs/>
          <w:color w:val="000000" w:themeColor="text1"/>
        </w:rPr>
        <w:t>(prilagoditi ob podpisu pogodbe)</w:t>
      </w:r>
      <w:r w:rsidR="00A047F9" w:rsidRPr="00936FA4">
        <w:rPr>
          <w:rFonts w:ascii="Arial" w:hAnsi="Arial" w:cs="Arial"/>
          <w:i/>
          <w:iCs/>
          <w:color w:val="000000" w:themeColor="text1"/>
        </w:rPr>
        <w:t>.</w:t>
      </w:r>
    </w:p>
    <w:p w14:paraId="085BC37F" w14:textId="77777777" w:rsidR="00E82737" w:rsidRPr="000736DC" w:rsidRDefault="00E8273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56CFA20A"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w:t>
            </w:r>
            <w:r w:rsidR="00186BB8">
              <w:rPr>
                <w:rFonts w:ascii="Arial" w:hAnsi="Arial" w:cs="Arial"/>
                <w:b/>
                <w:color w:val="000000" w:themeColor="text1"/>
              </w:rPr>
              <w:t xml:space="preserve"> naročnika</w:t>
            </w:r>
            <w:r w:rsidRPr="000736DC">
              <w:rPr>
                <w:rFonts w:ascii="Arial" w:hAnsi="Arial" w:cs="Arial"/>
                <w:b/>
                <w:color w:val="000000" w:themeColor="text1"/>
              </w:rPr>
              <w:t>:</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186BB8" w:rsidRPr="000736DC" w14:paraId="2E663305" w14:textId="77777777" w:rsidTr="00B2622E">
        <w:trPr>
          <w:trHeight w:val="189"/>
        </w:trPr>
        <w:tc>
          <w:tcPr>
            <w:tcW w:w="3626" w:type="dxa"/>
            <w:vAlign w:val="center"/>
          </w:tcPr>
          <w:p w14:paraId="1D95BAAC" w14:textId="610D5D35" w:rsidR="00186BB8" w:rsidRPr="000736DC" w:rsidRDefault="00186BB8" w:rsidP="00B2622E">
            <w:pPr>
              <w:spacing w:line="260" w:lineRule="atLeast"/>
              <w:rPr>
                <w:rFonts w:ascii="Arial" w:hAnsi="Arial" w:cs="Arial"/>
                <w:color w:val="000000" w:themeColor="text1"/>
              </w:rPr>
            </w:pPr>
            <w:r w:rsidRPr="000736DC">
              <w:rPr>
                <w:rFonts w:ascii="Arial" w:hAnsi="Arial" w:cs="Arial"/>
                <w:b/>
                <w:color w:val="000000" w:themeColor="text1"/>
              </w:rPr>
              <w:t>Za</w:t>
            </w:r>
            <w:r>
              <w:rPr>
                <w:rFonts w:ascii="Arial" w:hAnsi="Arial" w:cs="Arial"/>
                <w:b/>
                <w:color w:val="000000" w:themeColor="text1"/>
              </w:rPr>
              <w:t xml:space="preserve"> uporabnika</w:t>
            </w:r>
            <w:r w:rsidRPr="000736DC">
              <w:rPr>
                <w:rFonts w:ascii="Arial" w:hAnsi="Arial" w:cs="Arial"/>
                <w:b/>
                <w:color w:val="000000" w:themeColor="text1"/>
              </w:rPr>
              <w:t>:</w:t>
            </w:r>
          </w:p>
        </w:tc>
        <w:tc>
          <w:tcPr>
            <w:tcW w:w="1745" w:type="dxa"/>
          </w:tcPr>
          <w:p w14:paraId="14272344" w14:textId="77777777" w:rsidR="00186BB8" w:rsidRPr="000736DC" w:rsidRDefault="00186BB8" w:rsidP="00B2622E">
            <w:pPr>
              <w:spacing w:line="260" w:lineRule="atLeast"/>
              <w:jc w:val="both"/>
              <w:rPr>
                <w:rFonts w:ascii="Arial" w:hAnsi="Arial" w:cs="Arial"/>
                <w:color w:val="000000" w:themeColor="text1"/>
              </w:rPr>
            </w:pPr>
          </w:p>
        </w:tc>
        <w:tc>
          <w:tcPr>
            <w:tcW w:w="3419" w:type="dxa"/>
            <w:vAlign w:val="center"/>
          </w:tcPr>
          <w:p w14:paraId="3C80A5D2" w14:textId="40A49A6F" w:rsidR="00186BB8" w:rsidRPr="000736DC" w:rsidRDefault="00186BB8" w:rsidP="00B2622E">
            <w:pPr>
              <w:spacing w:line="260" w:lineRule="atLeast"/>
              <w:rPr>
                <w:rFonts w:ascii="Arial" w:hAnsi="Arial" w:cs="Arial"/>
                <w:b/>
                <w:color w:val="000000" w:themeColor="text1"/>
              </w:rPr>
            </w:pPr>
          </w:p>
        </w:tc>
      </w:tr>
      <w:tr w:rsidR="00186BB8" w:rsidRPr="000736DC" w14:paraId="225E834F" w14:textId="77777777" w:rsidTr="00B2622E">
        <w:trPr>
          <w:trHeight w:val="189"/>
        </w:trPr>
        <w:tc>
          <w:tcPr>
            <w:tcW w:w="3626" w:type="dxa"/>
          </w:tcPr>
          <w:p w14:paraId="21C016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12AB04A"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DB9F7A6"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472D5A5" w14:textId="77777777" w:rsidTr="00B2622E">
        <w:trPr>
          <w:trHeight w:val="152"/>
        </w:trPr>
        <w:tc>
          <w:tcPr>
            <w:tcW w:w="3626" w:type="dxa"/>
            <w:vAlign w:val="center"/>
          </w:tcPr>
          <w:p w14:paraId="1EE025AC" w14:textId="77777777" w:rsidR="00186BB8" w:rsidRPr="000736DC" w:rsidRDefault="00186BB8" w:rsidP="00B2622E">
            <w:pPr>
              <w:spacing w:line="260" w:lineRule="atLeast"/>
              <w:jc w:val="center"/>
              <w:rPr>
                <w:rFonts w:ascii="Arial" w:hAnsi="Arial" w:cs="Arial"/>
                <w:color w:val="000000" w:themeColor="text1"/>
              </w:rPr>
            </w:pPr>
          </w:p>
        </w:tc>
        <w:tc>
          <w:tcPr>
            <w:tcW w:w="1745" w:type="dxa"/>
            <w:vAlign w:val="center"/>
          </w:tcPr>
          <w:p w14:paraId="18120543" w14:textId="77777777" w:rsidR="00186BB8" w:rsidRPr="000736DC" w:rsidRDefault="00186BB8" w:rsidP="00B2622E">
            <w:pPr>
              <w:spacing w:line="260" w:lineRule="atLeast"/>
              <w:jc w:val="center"/>
              <w:rPr>
                <w:rFonts w:ascii="Arial" w:hAnsi="Arial" w:cs="Arial"/>
                <w:color w:val="000000" w:themeColor="text1"/>
              </w:rPr>
            </w:pPr>
          </w:p>
        </w:tc>
        <w:tc>
          <w:tcPr>
            <w:tcW w:w="3419" w:type="dxa"/>
            <w:vAlign w:val="center"/>
          </w:tcPr>
          <w:p w14:paraId="0660A3A6" w14:textId="77777777" w:rsidR="00186BB8" w:rsidRPr="000736DC" w:rsidRDefault="00186BB8" w:rsidP="00B2622E">
            <w:pPr>
              <w:spacing w:line="260" w:lineRule="atLeast"/>
              <w:jc w:val="center"/>
              <w:rPr>
                <w:rFonts w:ascii="Arial" w:hAnsi="Arial" w:cs="Arial"/>
                <w:color w:val="000000" w:themeColor="text1"/>
              </w:rPr>
            </w:pPr>
          </w:p>
        </w:tc>
      </w:tr>
      <w:tr w:rsidR="00186BB8" w:rsidRPr="000736DC" w14:paraId="6FBC508E" w14:textId="77777777" w:rsidTr="00B2622E">
        <w:trPr>
          <w:trHeight w:val="189"/>
        </w:trPr>
        <w:tc>
          <w:tcPr>
            <w:tcW w:w="3626" w:type="dxa"/>
          </w:tcPr>
          <w:p w14:paraId="047AF994"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CC5660C"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BE8DEE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601C0C68" w14:textId="77777777" w:rsidTr="00B2622E">
        <w:trPr>
          <w:trHeight w:val="189"/>
        </w:trPr>
        <w:tc>
          <w:tcPr>
            <w:tcW w:w="3626" w:type="dxa"/>
          </w:tcPr>
          <w:p w14:paraId="266B55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EBA960F"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71BC9DD"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56317519" w14:textId="77777777" w:rsidTr="00B2622E">
        <w:trPr>
          <w:trHeight w:val="189"/>
        </w:trPr>
        <w:tc>
          <w:tcPr>
            <w:tcW w:w="3626" w:type="dxa"/>
          </w:tcPr>
          <w:p w14:paraId="2F14EBEA"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50AB4C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6AA1697"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75F144E" w14:textId="77777777" w:rsidTr="00B2622E">
        <w:trPr>
          <w:trHeight w:val="189"/>
        </w:trPr>
        <w:tc>
          <w:tcPr>
            <w:tcW w:w="3626" w:type="dxa"/>
          </w:tcPr>
          <w:p w14:paraId="42661C8B"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261DFE1"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FD69D5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3A90F16C" w14:textId="77777777" w:rsidTr="00B2622E">
        <w:trPr>
          <w:trHeight w:val="449"/>
        </w:trPr>
        <w:tc>
          <w:tcPr>
            <w:tcW w:w="3626" w:type="dxa"/>
          </w:tcPr>
          <w:p w14:paraId="259ADE49" w14:textId="77777777" w:rsidR="00186BB8" w:rsidRPr="000736DC" w:rsidRDefault="00186BB8" w:rsidP="00B2622E">
            <w:pPr>
              <w:spacing w:line="260" w:lineRule="atLeast"/>
              <w:rPr>
                <w:rFonts w:ascii="Arial" w:hAnsi="Arial" w:cs="Arial"/>
                <w:color w:val="000000" w:themeColor="text1"/>
              </w:rPr>
            </w:pPr>
            <w:r w:rsidRPr="000736DC">
              <w:rPr>
                <w:rFonts w:ascii="Arial" w:hAnsi="Arial" w:cs="Arial"/>
                <w:color w:val="000000" w:themeColor="text1"/>
              </w:rPr>
              <w:t>Kraj: Ljubljana</w:t>
            </w:r>
          </w:p>
          <w:p w14:paraId="414E6A37" w14:textId="77777777" w:rsidR="00186BB8" w:rsidRPr="000736DC" w:rsidRDefault="00186BB8" w:rsidP="00B2622E">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784D95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41DF9CD8" w14:textId="1A55D839" w:rsidR="00186BB8" w:rsidRPr="000736DC" w:rsidRDefault="00186BB8" w:rsidP="00186BB8">
            <w:pPr>
              <w:spacing w:line="260" w:lineRule="atLeast"/>
              <w:rPr>
                <w:rFonts w:ascii="Arial" w:hAnsi="Arial" w:cs="Arial"/>
                <w:color w:val="000000" w:themeColor="text1"/>
              </w:rPr>
            </w:pPr>
          </w:p>
        </w:tc>
      </w:tr>
    </w:tbl>
    <w:p w14:paraId="732DE4FD"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49D714"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7050762"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348511"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D1082BE"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12C2879"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6DBC989F" w14:textId="7D74B40C" w:rsidR="008B7E18" w:rsidRPr="008B7E18" w:rsidRDefault="008B7E18" w:rsidP="00621F19">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7FA3CF6F" w14:textId="3608BFCA" w:rsidR="00C91E10" w:rsidRPr="00C80AA3" w:rsidRDefault="00C91E10" w:rsidP="003A7526">
      <w:pPr>
        <w:pStyle w:val="Odstavekseznama"/>
        <w:widowControl/>
        <w:numPr>
          <w:ilvl w:val="0"/>
          <w:numId w:val="20"/>
        </w:numPr>
        <w:suppressAutoHyphens w:val="0"/>
        <w:spacing w:line="260" w:lineRule="atLeast"/>
        <w:contextualSpacing/>
        <w:jc w:val="both"/>
        <w:rPr>
          <w:rFonts w:ascii="Arial" w:hAnsi="Arial" w:cs="Arial"/>
        </w:rPr>
      </w:pPr>
      <w:r w:rsidRPr="00C80AA3">
        <w:rPr>
          <w:rFonts w:ascii="Arial" w:hAnsi="Arial" w:cs="Arial"/>
          <w:color w:val="000000" w:themeColor="text1"/>
        </w:rPr>
        <w:t>priloga 1: specifikacije</w:t>
      </w:r>
      <w:r w:rsidR="003A7526">
        <w:rPr>
          <w:rFonts w:ascii="Arial" w:hAnsi="Arial" w:cs="Arial"/>
          <w:color w:val="000000" w:themeColor="text1"/>
        </w:rPr>
        <w:t xml:space="preserve"> </w:t>
      </w:r>
      <w:r w:rsidRPr="00C80AA3">
        <w:rPr>
          <w:rFonts w:ascii="Arial" w:hAnsi="Arial" w:cs="Arial"/>
          <w:color w:val="000000" w:themeColor="text1"/>
        </w:rPr>
        <w:t xml:space="preserve">– </w:t>
      </w:r>
      <w:r w:rsidRPr="00C80AA3">
        <w:rPr>
          <w:rFonts w:ascii="Arial" w:hAnsi="Arial" w:cs="Arial"/>
        </w:rPr>
        <w:t>»</w:t>
      </w:r>
      <w:r w:rsidR="003A2B98">
        <w:rPr>
          <w:rFonts w:ascii="Arial" w:hAnsi="Arial" w:cs="Arial"/>
          <w:color w:val="000000" w:themeColor="text1"/>
        </w:rPr>
        <w:t>»</w:t>
      </w:r>
      <w:r w:rsidR="003A2B98" w:rsidRPr="008F4465">
        <w:rPr>
          <w:rFonts w:ascii="Arial" w:hAnsi="Arial" w:cs="Arial"/>
        </w:rPr>
        <w:t>Izgradnja novega informacijskega sistema Vpisniki Državnega odvetništva RS</w:t>
      </w:r>
      <w:r w:rsidR="00C80AA3">
        <w:rPr>
          <w:rFonts w:ascii="Arial" w:hAnsi="Arial" w:cs="Arial"/>
        </w:rPr>
        <w:t>«</w:t>
      </w:r>
      <w:r w:rsidRPr="00C80AA3">
        <w:rPr>
          <w:rFonts w:ascii="Arial" w:hAnsi="Arial" w:cs="Arial"/>
        </w:rPr>
        <w:t xml:space="preserve"> v okviru operacije Učinkovito pravosodje«</w:t>
      </w:r>
    </w:p>
    <w:p w14:paraId="39D42FA3" w14:textId="3E34E312" w:rsidR="008B7E18" w:rsidRDefault="008B7E18"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sidRPr="00186BB8">
        <w:rPr>
          <w:rFonts w:ascii="Arial" w:hAnsi="Arial" w:cs="Arial"/>
          <w:color w:val="000000" w:themeColor="text1"/>
        </w:rPr>
        <w:t xml:space="preserve">priloga 2: </w:t>
      </w:r>
      <w:r w:rsidR="00AD79EF" w:rsidRPr="00186BB8">
        <w:rPr>
          <w:rFonts w:ascii="Arial" w:hAnsi="Arial" w:cs="Arial"/>
          <w:color w:val="000000" w:themeColor="text1"/>
        </w:rPr>
        <w:t>p</w:t>
      </w:r>
      <w:r w:rsidRPr="00186BB8">
        <w:rPr>
          <w:rFonts w:ascii="Arial" w:hAnsi="Arial" w:cs="Arial"/>
          <w:color w:val="000000" w:themeColor="text1"/>
        </w:rPr>
        <w:t>redračun</w:t>
      </w:r>
      <w:r w:rsidR="00AD79EF" w:rsidRPr="00186BB8">
        <w:rPr>
          <w:rFonts w:ascii="Arial" w:hAnsi="Arial" w:cs="Arial"/>
          <w:color w:val="000000" w:themeColor="text1"/>
        </w:rPr>
        <w:t xml:space="preserve"> št. ______ z ______</w:t>
      </w:r>
    </w:p>
    <w:p w14:paraId="0112983D" w14:textId="77777777" w:rsidR="00C75AB7" w:rsidRPr="001641F0"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 </w:t>
      </w:r>
    </w:p>
    <w:p w14:paraId="7208A27A" w14:textId="629F4EE3" w:rsidR="00C75AB7" w:rsidRPr="00933CAC"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p>
    <w:p w14:paraId="14A24098" w14:textId="1A7CA237" w:rsidR="00933CAC" w:rsidRPr="00933CAC" w:rsidRDefault="00933CAC" w:rsidP="00933CAC">
      <w:pPr>
        <w:pStyle w:val="Odstavekseznama"/>
        <w:numPr>
          <w:ilvl w:val="0"/>
          <w:numId w:val="20"/>
        </w:numPr>
        <w:jc w:val="both"/>
        <w:rPr>
          <w:rFonts w:ascii="Arial" w:hAnsi="Arial" w:cs="Arial"/>
        </w:rPr>
      </w:pPr>
      <w:r w:rsidRPr="00933CAC">
        <w:rPr>
          <w:rFonts w:ascii="Arial" w:hAnsi="Arial" w:cs="Arial"/>
        </w:rPr>
        <w:t xml:space="preserve">priloga 5: soglasje podizvajalca za neposredna plačila </w:t>
      </w:r>
      <w:r w:rsidRPr="00933CAC">
        <w:rPr>
          <w:rFonts w:ascii="Arial" w:hAnsi="Arial" w:cs="Arial"/>
          <w:i/>
          <w:iCs/>
        </w:rPr>
        <w:t>(če izvajalec nastopa s podizvajalci in le ti zahtevajo neposredna plačila)</w:t>
      </w:r>
    </w:p>
    <w:p w14:paraId="1DE2EE9B" w14:textId="77777777" w:rsidR="008B7E18" w:rsidRDefault="008B7E18" w:rsidP="00621F19">
      <w:pPr>
        <w:spacing w:line="260" w:lineRule="atLeast"/>
        <w:jc w:val="both"/>
        <w:rPr>
          <w:rFonts w:ascii="Arial" w:hAnsi="Arial" w:cs="Arial"/>
          <w:color w:val="000000" w:themeColor="text1"/>
        </w:rPr>
      </w:pPr>
    </w:p>
    <w:p w14:paraId="25E882F5" w14:textId="77777777" w:rsidR="008B7E18" w:rsidRPr="000736DC" w:rsidRDefault="008B7E18" w:rsidP="00621F19">
      <w:pPr>
        <w:spacing w:line="260" w:lineRule="atLeast"/>
        <w:jc w:val="both"/>
        <w:rPr>
          <w:rFonts w:ascii="Arial" w:hAnsi="Arial" w:cs="Arial"/>
          <w:color w:val="000000" w:themeColor="text1"/>
        </w:rPr>
      </w:pPr>
    </w:p>
    <w:p w14:paraId="3C0082EB" w14:textId="74E91C6D" w:rsidR="003A7526" w:rsidRPr="003A7526" w:rsidRDefault="008B7E18" w:rsidP="00162ACB">
      <w:pPr>
        <w:spacing w:line="260" w:lineRule="atLeast"/>
        <w:jc w:val="both"/>
        <w:rPr>
          <w:rFonts w:ascii="Arial" w:hAnsi="Arial" w:cs="Arial"/>
          <w:sz w:val="18"/>
          <w:szCs w:val="18"/>
        </w:rPr>
      </w:pPr>
      <w:r w:rsidRPr="00532EEC">
        <w:rPr>
          <w:rFonts w:ascii="Arial" w:hAnsi="Arial" w:cs="Arial"/>
          <w:sz w:val="18"/>
          <w:szCs w:val="18"/>
        </w:rPr>
        <w:t xml:space="preserve">Št. </w:t>
      </w:r>
      <w:r w:rsidR="003A7526" w:rsidRPr="00532EEC">
        <w:rPr>
          <w:rFonts w:ascii="Arial" w:hAnsi="Arial" w:cs="Arial"/>
          <w:sz w:val="18"/>
          <w:szCs w:val="18"/>
        </w:rPr>
        <w:t>z</w:t>
      </w:r>
      <w:r w:rsidRPr="00532EEC">
        <w:rPr>
          <w:rFonts w:ascii="Arial" w:hAnsi="Arial" w:cs="Arial"/>
          <w:sz w:val="18"/>
          <w:szCs w:val="18"/>
        </w:rPr>
        <w:t xml:space="preserve">adeve: </w:t>
      </w:r>
      <w:r w:rsidR="003A7526" w:rsidRPr="00310156">
        <w:rPr>
          <w:rFonts w:ascii="Arial" w:hAnsi="Arial" w:cs="Arial"/>
          <w:sz w:val="18"/>
          <w:szCs w:val="18"/>
        </w:rPr>
        <w:t>4300-</w:t>
      </w:r>
      <w:r w:rsidR="00E55719">
        <w:rPr>
          <w:rFonts w:ascii="Arial" w:hAnsi="Arial" w:cs="Arial"/>
          <w:sz w:val="18"/>
          <w:szCs w:val="18"/>
        </w:rPr>
        <w:t>4/2022</w:t>
      </w:r>
      <w:r w:rsidR="003A7526" w:rsidRPr="00310156">
        <w:rPr>
          <w:rFonts w:ascii="Arial" w:hAnsi="Arial" w:cs="Arial"/>
          <w:sz w:val="18"/>
          <w:szCs w:val="18"/>
        </w:rPr>
        <w:t>, 450</w:t>
      </w:r>
      <w:r w:rsidR="0099240C" w:rsidRPr="00310156">
        <w:rPr>
          <w:rFonts w:ascii="Arial" w:hAnsi="Arial" w:cs="Arial"/>
          <w:sz w:val="18"/>
          <w:szCs w:val="18"/>
        </w:rPr>
        <w:t>-</w:t>
      </w:r>
      <w:r w:rsidR="00310156" w:rsidRPr="00310156">
        <w:rPr>
          <w:rFonts w:ascii="Arial" w:hAnsi="Arial" w:cs="Arial"/>
          <w:sz w:val="18"/>
          <w:szCs w:val="18"/>
        </w:rPr>
        <w:t>142/2022</w:t>
      </w:r>
    </w:p>
    <w:p w14:paraId="3D595D35" w14:textId="1D0DA96F" w:rsidR="00D62DB7" w:rsidRPr="00A82347" w:rsidRDefault="008B7E18" w:rsidP="00621F19">
      <w:pPr>
        <w:spacing w:line="260" w:lineRule="atLeast"/>
        <w:jc w:val="both"/>
        <w:rPr>
          <w:rFonts w:ascii="Arial" w:hAnsi="Arial" w:cs="Arial"/>
          <w:color w:val="000000" w:themeColor="text1"/>
        </w:rPr>
      </w:pPr>
      <w:r w:rsidRPr="00A82347">
        <w:rPr>
          <w:rFonts w:ascii="Arial" w:hAnsi="Arial" w:cs="Arial"/>
          <w:color w:val="000000" w:themeColor="text1"/>
        </w:rPr>
        <w:t xml:space="preserve">                     </w:t>
      </w:r>
    </w:p>
    <w:p w14:paraId="28598AE1" w14:textId="77777777" w:rsidR="00E82737" w:rsidRPr="000736DC" w:rsidRDefault="00E82737" w:rsidP="00621F19">
      <w:pPr>
        <w:spacing w:line="260" w:lineRule="atLeast"/>
        <w:jc w:val="both"/>
        <w:rPr>
          <w:rFonts w:ascii="Arial" w:hAnsi="Arial" w:cs="Arial"/>
          <w:color w:val="000000" w:themeColor="text1"/>
        </w:rPr>
      </w:pPr>
    </w:p>
    <w:p w14:paraId="0E319E4D" w14:textId="77777777" w:rsidR="001E77C9" w:rsidRPr="000736DC" w:rsidRDefault="001E77C9" w:rsidP="00621F19">
      <w:pPr>
        <w:spacing w:line="260" w:lineRule="atLeast"/>
        <w:rPr>
          <w:color w:val="000000" w:themeColor="text1"/>
        </w:rPr>
      </w:pPr>
    </w:p>
    <w:sectPr w:rsidR="001E77C9" w:rsidRPr="000736DC" w:rsidSect="000F51E8">
      <w:headerReference w:type="even" r:id="rId11"/>
      <w:headerReference w:type="default" r:id="rId12"/>
      <w:footerReference w:type="default" r:id="rId13"/>
      <w:headerReference w:type="first" r:id="rId14"/>
      <w:footerReference w:type="first" r:id="rId15"/>
      <w:pgSz w:w="11906" w:h="16838"/>
      <w:pgMar w:top="1417" w:right="1558"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49D" w14:textId="77777777" w:rsidR="009E4A6E" w:rsidRDefault="009E4A6E" w:rsidP="006438DE">
      <w:r>
        <w:separator/>
      </w:r>
    </w:p>
  </w:endnote>
  <w:endnote w:type="continuationSeparator" w:id="0">
    <w:p w14:paraId="2050EF4B" w14:textId="77777777" w:rsidR="009E4A6E" w:rsidRDefault="009E4A6E"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72840452"/>
      <w:docPartObj>
        <w:docPartGallery w:val="Page Numbers (Bottom of Page)"/>
        <w:docPartUnique/>
      </w:docPartObj>
    </w:sdtPr>
    <w:sdtEndPr/>
    <w:sdtContent>
      <w:p w14:paraId="17A95C3D" w14:textId="77777777" w:rsidR="009E4A6E" w:rsidRPr="00477E4B" w:rsidRDefault="009E4A6E">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5</w:t>
        </w:r>
        <w:r w:rsidRPr="00477E4B">
          <w:rPr>
            <w:rFonts w:ascii="Arial" w:hAnsi="Arial" w:cs="Arial"/>
            <w:sz w:val="18"/>
            <w:szCs w:val="18"/>
          </w:rPr>
          <w:fldChar w:fldCharType="end"/>
        </w:r>
      </w:p>
    </w:sdtContent>
  </w:sdt>
  <w:p w14:paraId="57444954" w14:textId="77777777" w:rsidR="009E4A6E" w:rsidRPr="00604FCC" w:rsidRDefault="009E4A6E"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389808047"/>
      <w:docPartObj>
        <w:docPartGallery w:val="Page Numbers (Bottom of Page)"/>
        <w:docPartUnique/>
      </w:docPartObj>
    </w:sdtPr>
    <w:sdtEndPr/>
    <w:sdtContent>
      <w:p w14:paraId="11A68DB1" w14:textId="77777777" w:rsidR="009E4A6E" w:rsidRPr="00DC7A02" w:rsidRDefault="009E4A6E">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9E4A6E" w:rsidRDefault="009E4A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BBCF" w14:textId="77777777" w:rsidR="009E4A6E" w:rsidRDefault="009E4A6E" w:rsidP="006438DE">
      <w:r>
        <w:separator/>
      </w:r>
    </w:p>
  </w:footnote>
  <w:footnote w:type="continuationSeparator" w:id="0">
    <w:p w14:paraId="73114FB5" w14:textId="77777777" w:rsidR="009E4A6E" w:rsidRDefault="009E4A6E"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1F4D" w14:textId="77777777" w:rsidR="009E4A6E" w:rsidRDefault="005E1E0F">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0B30" w14:textId="77777777" w:rsidR="009E4A6E" w:rsidRDefault="005E1E0F">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6E8C" w14:textId="77777777" w:rsidR="009E4A6E" w:rsidRDefault="009E4A6E" w:rsidP="001E77C9">
    <w:pPr>
      <w:pStyle w:val="Glava"/>
      <w:tabs>
        <w:tab w:val="left" w:pos="0"/>
        <w:tab w:val="left" w:pos="3828"/>
        <w:tab w:val="left" w:pos="4111"/>
      </w:tabs>
      <w:ind w:hanging="426"/>
      <w:jc w:val="right"/>
      <w:rPr>
        <w:noProof/>
      </w:rPr>
    </w:pPr>
    <w:r>
      <w:rPr>
        <w:noProof/>
        <w:lang w:val="sr-Cyrl-RS" w:eastAsia="sr-Cyrl-RS"/>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5E1E0F">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9E4A6E" w:rsidRDefault="009E4A6E"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71B3F03"/>
    <w:multiLevelType w:val="hybridMultilevel"/>
    <w:tmpl w:val="4D26FD76"/>
    <w:lvl w:ilvl="0" w:tplc="4008DB90">
      <w:start w:val="1"/>
      <w:numFmt w:val="upperRoman"/>
      <w:lvlText w:val="%1."/>
      <w:lvlJc w:val="righ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5A76309"/>
    <w:multiLevelType w:val="hybridMultilevel"/>
    <w:tmpl w:val="2DAEC85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4D1131"/>
    <w:multiLevelType w:val="hybridMultilevel"/>
    <w:tmpl w:val="2318D23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3A07640"/>
    <w:multiLevelType w:val="hybridMultilevel"/>
    <w:tmpl w:val="A9F244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084CC3"/>
    <w:multiLevelType w:val="hybridMultilevel"/>
    <w:tmpl w:val="0FD2320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C01263"/>
    <w:multiLevelType w:val="hybridMultilevel"/>
    <w:tmpl w:val="0B98480E"/>
    <w:lvl w:ilvl="0" w:tplc="BEF661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C8396C"/>
    <w:multiLevelType w:val="multilevel"/>
    <w:tmpl w:val="B70CD770"/>
    <w:lvl w:ilvl="0">
      <w:start w:val="1"/>
      <w:numFmt w:val="decimal"/>
      <w:pStyle w:val="myslo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8A5192"/>
    <w:multiLevelType w:val="hybridMultilevel"/>
    <w:tmpl w:val="175A31E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CB1E4A"/>
    <w:multiLevelType w:val="multilevel"/>
    <w:tmpl w:val="56C08E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D9327F6"/>
    <w:multiLevelType w:val="hybridMultilevel"/>
    <w:tmpl w:val="9BE08C08"/>
    <w:lvl w:ilvl="0" w:tplc="FFFFFFFF">
      <w:start w:val="3"/>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093E00"/>
    <w:multiLevelType w:val="hybridMultilevel"/>
    <w:tmpl w:val="F56CCB6E"/>
    <w:lvl w:ilvl="0" w:tplc="1ACA28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25"/>
  </w:num>
  <w:num w:numId="5">
    <w:abstractNumId w:val="16"/>
  </w:num>
  <w:num w:numId="6">
    <w:abstractNumId w:val="24"/>
  </w:num>
  <w:num w:numId="7">
    <w:abstractNumId w:val="29"/>
  </w:num>
  <w:num w:numId="8">
    <w:abstractNumId w:val="27"/>
  </w:num>
  <w:num w:numId="9">
    <w:abstractNumId w:val="21"/>
  </w:num>
  <w:num w:numId="10">
    <w:abstractNumId w:val="2"/>
  </w:num>
  <w:num w:numId="11">
    <w:abstractNumId w:val="20"/>
  </w:num>
  <w:num w:numId="12">
    <w:abstractNumId w:val="4"/>
  </w:num>
  <w:num w:numId="13">
    <w:abstractNumId w:val="15"/>
  </w:num>
  <w:num w:numId="14">
    <w:abstractNumId w:val="3"/>
  </w:num>
  <w:num w:numId="15">
    <w:abstractNumId w:val="26"/>
  </w:num>
  <w:num w:numId="16">
    <w:abstractNumId w:val="17"/>
  </w:num>
  <w:num w:numId="17">
    <w:abstractNumId w:val="14"/>
  </w:num>
  <w:num w:numId="18">
    <w:abstractNumId w:val="11"/>
  </w:num>
  <w:num w:numId="19">
    <w:abstractNumId w:val="12"/>
  </w:num>
  <w:num w:numId="20">
    <w:abstractNumId w:val="7"/>
  </w:num>
  <w:num w:numId="21">
    <w:abstractNumId w:val="22"/>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6"/>
  </w:num>
  <w:num w:numId="36">
    <w:abstractNumId w:val="23"/>
  </w:num>
  <w:num w:numId="37">
    <w:abstractNumId w:val="18"/>
  </w:num>
  <w:num w:numId="38">
    <w:abstractNumId w:val="9"/>
  </w:num>
  <w:num w:numId="39">
    <w:abstractNumId w:val="5"/>
  </w:num>
  <w:num w:numId="40">
    <w:abstractNumId w:val="1"/>
  </w:num>
  <w:num w:numId="41">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gana Stojmenović">
    <w15:presenceInfo w15:providerId="AD" w15:userId="S::Dragana.Stojmenovic@gov.si::8c76fae4-83e6-4bd3-b342-99861bc4d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4CDA"/>
    <w:rsid w:val="000057DA"/>
    <w:rsid w:val="00007D16"/>
    <w:rsid w:val="00011630"/>
    <w:rsid w:val="0001195A"/>
    <w:rsid w:val="00011FA4"/>
    <w:rsid w:val="000122B0"/>
    <w:rsid w:val="00017B75"/>
    <w:rsid w:val="0002113D"/>
    <w:rsid w:val="0002168E"/>
    <w:rsid w:val="00023FF5"/>
    <w:rsid w:val="00024D13"/>
    <w:rsid w:val="000277BB"/>
    <w:rsid w:val="0003079A"/>
    <w:rsid w:val="00030BD1"/>
    <w:rsid w:val="00031AFC"/>
    <w:rsid w:val="00031CC3"/>
    <w:rsid w:val="0003284E"/>
    <w:rsid w:val="00032A3A"/>
    <w:rsid w:val="00033CFB"/>
    <w:rsid w:val="0003676A"/>
    <w:rsid w:val="00037644"/>
    <w:rsid w:val="00037CEE"/>
    <w:rsid w:val="00042605"/>
    <w:rsid w:val="00042917"/>
    <w:rsid w:val="0004381C"/>
    <w:rsid w:val="0004533A"/>
    <w:rsid w:val="00045781"/>
    <w:rsid w:val="000476F6"/>
    <w:rsid w:val="00050956"/>
    <w:rsid w:val="000560FA"/>
    <w:rsid w:val="00056A1D"/>
    <w:rsid w:val="000659A1"/>
    <w:rsid w:val="000666BF"/>
    <w:rsid w:val="000667FC"/>
    <w:rsid w:val="00066EB5"/>
    <w:rsid w:val="00067B71"/>
    <w:rsid w:val="00072474"/>
    <w:rsid w:val="000736DC"/>
    <w:rsid w:val="00074763"/>
    <w:rsid w:val="00074F74"/>
    <w:rsid w:val="00076607"/>
    <w:rsid w:val="00076AA2"/>
    <w:rsid w:val="00077CB0"/>
    <w:rsid w:val="00080973"/>
    <w:rsid w:val="000810D2"/>
    <w:rsid w:val="00081693"/>
    <w:rsid w:val="0008304A"/>
    <w:rsid w:val="00085060"/>
    <w:rsid w:val="00086659"/>
    <w:rsid w:val="000874A4"/>
    <w:rsid w:val="00087D35"/>
    <w:rsid w:val="00090436"/>
    <w:rsid w:val="0009089F"/>
    <w:rsid w:val="00092201"/>
    <w:rsid w:val="000A33FF"/>
    <w:rsid w:val="000A347E"/>
    <w:rsid w:val="000A42C7"/>
    <w:rsid w:val="000A48B2"/>
    <w:rsid w:val="000B0962"/>
    <w:rsid w:val="000B1567"/>
    <w:rsid w:val="000B2624"/>
    <w:rsid w:val="000B67FF"/>
    <w:rsid w:val="000B6A88"/>
    <w:rsid w:val="000C0E8F"/>
    <w:rsid w:val="000C3D44"/>
    <w:rsid w:val="000C6804"/>
    <w:rsid w:val="000D0607"/>
    <w:rsid w:val="000D0868"/>
    <w:rsid w:val="000D1168"/>
    <w:rsid w:val="000D27FE"/>
    <w:rsid w:val="000D37E7"/>
    <w:rsid w:val="000D6135"/>
    <w:rsid w:val="000D7509"/>
    <w:rsid w:val="000D7F07"/>
    <w:rsid w:val="000D7F45"/>
    <w:rsid w:val="000E140E"/>
    <w:rsid w:val="000E39D7"/>
    <w:rsid w:val="000E4638"/>
    <w:rsid w:val="000E6059"/>
    <w:rsid w:val="000F0D64"/>
    <w:rsid w:val="000F0F10"/>
    <w:rsid w:val="000F5032"/>
    <w:rsid w:val="000F51E8"/>
    <w:rsid w:val="000F699B"/>
    <w:rsid w:val="000F6D1F"/>
    <w:rsid w:val="001000D7"/>
    <w:rsid w:val="0010367E"/>
    <w:rsid w:val="00104278"/>
    <w:rsid w:val="001048E5"/>
    <w:rsid w:val="0011045D"/>
    <w:rsid w:val="001104B2"/>
    <w:rsid w:val="00112347"/>
    <w:rsid w:val="00112634"/>
    <w:rsid w:val="00120D33"/>
    <w:rsid w:val="0012175C"/>
    <w:rsid w:val="0013076F"/>
    <w:rsid w:val="001308F5"/>
    <w:rsid w:val="001321C5"/>
    <w:rsid w:val="00132C4D"/>
    <w:rsid w:val="0013371A"/>
    <w:rsid w:val="0013511E"/>
    <w:rsid w:val="00136F2D"/>
    <w:rsid w:val="00142023"/>
    <w:rsid w:val="00142799"/>
    <w:rsid w:val="001430F1"/>
    <w:rsid w:val="00143885"/>
    <w:rsid w:val="00145C50"/>
    <w:rsid w:val="00147617"/>
    <w:rsid w:val="0014762C"/>
    <w:rsid w:val="00153668"/>
    <w:rsid w:val="0015771B"/>
    <w:rsid w:val="001602BD"/>
    <w:rsid w:val="00160938"/>
    <w:rsid w:val="00162ACB"/>
    <w:rsid w:val="00163A8D"/>
    <w:rsid w:val="00166F9A"/>
    <w:rsid w:val="001675E3"/>
    <w:rsid w:val="00170566"/>
    <w:rsid w:val="001719D1"/>
    <w:rsid w:val="00175142"/>
    <w:rsid w:val="001759DB"/>
    <w:rsid w:val="00176629"/>
    <w:rsid w:val="001767E0"/>
    <w:rsid w:val="00177EFE"/>
    <w:rsid w:val="00180EBA"/>
    <w:rsid w:val="00183F08"/>
    <w:rsid w:val="001852DC"/>
    <w:rsid w:val="00186BB8"/>
    <w:rsid w:val="00186E59"/>
    <w:rsid w:val="00190137"/>
    <w:rsid w:val="00192A41"/>
    <w:rsid w:val="00194F7C"/>
    <w:rsid w:val="0019510A"/>
    <w:rsid w:val="001952BD"/>
    <w:rsid w:val="001968EE"/>
    <w:rsid w:val="001A29CC"/>
    <w:rsid w:val="001A3CB6"/>
    <w:rsid w:val="001A7139"/>
    <w:rsid w:val="001B35E4"/>
    <w:rsid w:val="001B4B8A"/>
    <w:rsid w:val="001B608D"/>
    <w:rsid w:val="001B6F02"/>
    <w:rsid w:val="001B7B07"/>
    <w:rsid w:val="001C1371"/>
    <w:rsid w:val="001C2E03"/>
    <w:rsid w:val="001C59F7"/>
    <w:rsid w:val="001C5B3B"/>
    <w:rsid w:val="001C606A"/>
    <w:rsid w:val="001C71FB"/>
    <w:rsid w:val="001D3A01"/>
    <w:rsid w:val="001D5162"/>
    <w:rsid w:val="001D7EB0"/>
    <w:rsid w:val="001E5077"/>
    <w:rsid w:val="001E585C"/>
    <w:rsid w:val="001E77C9"/>
    <w:rsid w:val="001F26B2"/>
    <w:rsid w:val="001F3DBB"/>
    <w:rsid w:val="001F4F55"/>
    <w:rsid w:val="0020084D"/>
    <w:rsid w:val="00204DEA"/>
    <w:rsid w:val="002062D7"/>
    <w:rsid w:val="00206A40"/>
    <w:rsid w:val="00210F28"/>
    <w:rsid w:val="002111C6"/>
    <w:rsid w:val="002138D4"/>
    <w:rsid w:val="00221593"/>
    <w:rsid w:val="00221909"/>
    <w:rsid w:val="0022260A"/>
    <w:rsid w:val="00225713"/>
    <w:rsid w:val="00226585"/>
    <w:rsid w:val="002303CE"/>
    <w:rsid w:val="00230F40"/>
    <w:rsid w:val="00231133"/>
    <w:rsid w:val="002336B6"/>
    <w:rsid w:val="002418C4"/>
    <w:rsid w:val="00243E60"/>
    <w:rsid w:val="00244062"/>
    <w:rsid w:val="002442BF"/>
    <w:rsid w:val="00245841"/>
    <w:rsid w:val="00247EDE"/>
    <w:rsid w:val="00255AF4"/>
    <w:rsid w:val="00256AD3"/>
    <w:rsid w:val="00257663"/>
    <w:rsid w:val="00257A61"/>
    <w:rsid w:val="00263B87"/>
    <w:rsid w:val="00265BCC"/>
    <w:rsid w:val="00273472"/>
    <w:rsid w:val="00273DE9"/>
    <w:rsid w:val="00273E9F"/>
    <w:rsid w:val="00276372"/>
    <w:rsid w:val="00277E10"/>
    <w:rsid w:val="00280622"/>
    <w:rsid w:val="00282736"/>
    <w:rsid w:val="0028592E"/>
    <w:rsid w:val="00286961"/>
    <w:rsid w:val="00286AFC"/>
    <w:rsid w:val="00287877"/>
    <w:rsid w:val="002940BC"/>
    <w:rsid w:val="00294713"/>
    <w:rsid w:val="002971C1"/>
    <w:rsid w:val="002A0283"/>
    <w:rsid w:val="002A0378"/>
    <w:rsid w:val="002A1855"/>
    <w:rsid w:val="002A3AE2"/>
    <w:rsid w:val="002A453F"/>
    <w:rsid w:val="002A462D"/>
    <w:rsid w:val="002A7AEE"/>
    <w:rsid w:val="002B07A1"/>
    <w:rsid w:val="002B10DC"/>
    <w:rsid w:val="002B3B65"/>
    <w:rsid w:val="002B7DEC"/>
    <w:rsid w:val="002C068C"/>
    <w:rsid w:val="002C5CCA"/>
    <w:rsid w:val="002D2DE3"/>
    <w:rsid w:val="002D4F09"/>
    <w:rsid w:val="002D6C90"/>
    <w:rsid w:val="002E0B0E"/>
    <w:rsid w:val="002E15E3"/>
    <w:rsid w:val="002E1DCE"/>
    <w:rsid w:val="002E1F55"/>
    <w:rsid w:val="002E34BE"/>
    <w:rsid w:val="002E3751"/>
    <w:rsid w:val="002E4141"/>
    <w:rsid w:val="002E6743"/>
    <w:rsid w:val="002E674E"/>
    <w:rsid w:val="002E76CC"/>
    <w:rsid w:val="002F20FE"/>
    <w:rsid w:val="002F6B8E"/>
    <w:rsid w:val="0030369A"/>
    <w:rsid w:val="00303F03"/>
    <w:rsid w:val="00304A04"/>
    <w:rsid w:val="00304B8C"/>
    <w:rsid w:val="00310156"/>
    <w:rsid w:val="0031182D"/>
    <w:rsid w:val="0031217A"/>
    <w:rsid w:val="00313FD0"/>
    <w:rsid w:val="0031430E"/>
    <w:rsid w:val="00314F62"/>
    <w:rsid w:val="00315CF6"/>
    <w:rsid w:val="00317248"/>
    <w:rsid w:val="00321AF3"/>
    <w:rsid w:val="00323567"/>
    <w:rsid w:val="0032597A"/>
    <w:rsid w:val="00327924"/>
    <w:rsid w:val="003303DA"/>
    <w:rsid w:val="00334063"/>
    <w:rsid w:val="00334AE3"/>
    <w:rsid w:val="00334FB9"/>
    <w:rsid w:val="0034110B"/>
    <w:rsid w:val="003414D4"/>
    <w:rsid w:val="003472A1"/>
    <w:rsid w:val="0035003A"/>
    <w:rsid w:val="00351973"/>
    <w:rsid w:val="00354915"/>
    <w:rsid w:val="00356AAA"/>
    <w:rsid w:val="003579FB"/>
    <w:rsid w:val="003678DD"/>
    <w:rsid w:val="00370D85"/>
    <w:rsid w:val="00374369"/>
    <w:rsid w:val="00375012"/>
    <w:rsid w:val="00376776"/>
    <w:rsid w:val="00376C28"/>
    <w:rsid w:val="00376DB9"/>
    <w:rsid w:val="00376E30"/>
    <w:rsid w:val="00380A03"/>
    <w:rsid w:val="00382620"/>
    <w:rsid w:val="003870CA"/>
    <w:rsid w:val="00390583"/>
    <w:rsid w:val="003917AA"/>
    <w:rsid w:val="00393714"/>
    <w:rsid w:val="003A0692"/>
    <w:rsid w:val="003A2409"/>
    <w:rsid w:val="003A2B98"/>
    <w:rsid w:val="003A2FE5"/>
    <w:rsid w:val="003A348C"/>
    <w:rsid w:val="003A3E73"/>
    <w:rsid w:val="003A64B4"/>
    <w:rsid w:val="003A6917"/>
    <w:rsid w:val="003A6D48"/>
    <w:rsid w:val="003A7491"/>
    <w:rsid w:val="003A7526"/>
    <w:rsid w:val="003B0E95"/>
    <w:rsid w:val="003B1A5B"/>
    <w:rsid w:val="003B2663"/>
    <w:rsid w:val="003B6625"/>
    <w:rsid w:val="003B761F"/>
    <w:rsid w:val="003C0D9B"/>
    <w:rsid w:val="003C2571"/>
    <w:rsid w:val="003C4DC4"/>
    <w:rsid w:val="003C61B8"/>
    <w:rsid w:val="003C6337"/>
    <w:rsid w:val="003C68A9"/>
    <w:rsid w:val="003C758B"/>
    <w:rsid w:val="003D64A3"/>
    <w:rsid w:val="003D7787"/>
    <w:rsid w:val="003E266A"/>
    <w:rsid w:val="003E3AA5"/>
    <w:rsid w:val="003E3CC2"/>
    <w:rsid w:val="003E4269"/>
    <w:rsid w:val="003E480D"/>
    <w:rsid w:val="003E5929"/>
    <w:rsid w:val="003E7122"/>
    <w:rsid w:val="003E7462"/>
    <w:rsid w:val="003F172C"/>
    <w:rsid w:val="003F5178"/>
    <w:rsid w:val="003F570A"/>
    <w:rsid w:val="003F67DB"/>
    <w:rsid w:val="003F72DA"/>
    <w:rsid w:val="003F7AAD"/>
    <w:rsid w:val="00401EB5"/>
    <w:rsid w:val="0040406A"/>
    <w:rsid w:val="004062B2"/>
    <w:rsid w:val="00410045"/>
    <w:rsid w:val="00410A0A"/>
    <w:rsid w:val="00411FFD"/>
    <w:rsid w:val="004122DD"/>
    <w:rsid w:val="00420297"/>
    <w:rsid w:val="0042395A"/>
    <w:rsid w:val="00423B30"/>
    <w:rsid w:val="004276B1"/>
    <w:rsid w:val="0043099C"/>
    <w:rsid w:val="0043361D"/>
    <w:rsid w:val="00434E1D"/>
    <w:rsid w:val="004361C1"/>
    <w:rsid w:val="0044767D"/>
    <w:rsid w:val="00454928"/>
    <w:rsid w:val="004565E4"/>
    <w:rsid w:val="004600BD"/>
    <w:rsid w:val="00461E6B"/>
    <w:rsid w:val="00462163"/>
    <w:rsid w:val="00464329"/>
    <w:rsid w:val="00467C5D"/>
    <w:rsid w:val="00471955"/>
    <w:rsid w:val="00475984"/>
    <w:rsid w:val="0047728B"/>
    <w:rsid w:val="00477979"/>
    <w:rsid w:val="00481433"/>
    <w:rsid w:val="004822BE"/>
    <w:rsid w:val="00482AAC"/>
    <w:rsid w:val="00485835"/>
    <w:rsid w:val="004865B0"/>
    <w:rsid w:val="00486F4F"/>
    <w:rsid w:val="00487956"/>
    <w:rsid w:val="004901C2"/>
    <w:rsid w:val="004909E5"/>
    <w:rsid w:val="00494767"/>
    <w:rsid w:val="004952E5"/>
    <w:rsid w:val="00496C07"/>
    <w:rsid w:val="0049702E"/>
    <w:rsid w:val="00497631"/>
    <w:rsid w:val="004A05AD"/>
    <w:rsid w:val="004A220D"/>
    <w:rsid w:val="004A23C3"/>
    <w:rsid w:val="004A275A"/>
    <w:rsid w:val="004A43EE"/>
    <w:rsid w:val="004A65D4"/>
    <w:rsid w:val="004B1B5E"/>
    <w:rsid w:val="004B2CA0"/>
    <w:rsid w:val="004B2F49"/>
    <w:rsid w:val="004B75D1"/>
    <w:rsid w:val="004C03CB"/>
    <w:rsid w:val="004C05A1"/>
    <w:rsid w:val="004C52C7"/>
    <w:rsid w:val="004D44EA"/>
    <w:rsid w:val="004D5CFB"/>
    <w:rsid w:val="004D65E4"/>
    <w:rsid w:val="004D7C18"/>
    <w:rsid w:val="004F2085"/>
    <w:rsid w:val="004F3942"/>
    <w:rsid w:val="004F6997"/>
    <w:rsid w:val="004F75EC"/>
    <w:rsid w:val="00500336"/>
    <w:rsid w:val="00501132"/>
    <w:rsid w:val="00502998"/>
    <w:rsid w:val="00504162"/>
    <w:rsid w:val="00504A50"/>
    <w:rsid w:val="0051235C"/>
    <w:rsid w:val="00512364"/>
    <w:rsid w:val="005143E5"/>
    <w:rsid w:val="00515B6B"/>
    <w:rsid w:val="00515EA9"/>
    <w:rsid w:val="005162B1"/>
    <w:rsid w:val="00516511"/>
    <w:rsid w:val="00520E7C"/>
    <w:rsid w:val="005259B7"/>
    <w:rsid w:val="005259DB"/>
    <w:rsid w:val="005318CC"/>
    <w:rsid w:val="00532A4A"/>
    <w:rsid w:val="00532EEC"/>
    <w:rsid w:val="00536E7B"/>
    <w:rsid w:val="0053717D"/>
    <w:rsid w:val="0055000E"/>
    <w:rsid w:val="00552238"/>
    <w:rsid w:val="00560E82"/>
    <w:rsid w:val="00561B5C"/>
    <w:rsid w:val="00561DEF"/>
    <w:rsid w:val="00570276"/>
    <w:rsid w:val="00570806"/>
    <w:rsid w:val="005710A9"/>
    <w:rsid w:val="00572BFD"/>
    <w:rsid w:val="0057355F"/>
    <w:rsid w:val="00576222"/>
    <w:rsid w:val="00576977"/>
    <w:rsid w:val="00576CC5"/>
    <w:rsid w:val="00576DE6"/>
    <w:rsid w:val="005847C2"/>
    <w:rsid w:val="00586487"/>
    <w:rsid w:val="005877A2"/>
    <w:rsid w:val="0059017A"/>
    <w:rsid w:val="005A0532"/>
    <w:rsid w:val="005A086E"/>
    <w:rsid w:val="005A1C92"/>
    <w:rsid w:val="005A2EB9"/>
    <w:rsid w:val="005A33C3"/>
    <w:rsid w:val="005A525F"/>
    <w:rsid w:val="005A6378"/>
    <w:rsid w:val="005A6908"/>
    <w:rsid w:val="005A6D13"/>
    <w:rsid w:val="005A73AE"/>
    <w:rsid w:val="005A7FED"/>
    <w:rsid w:val="005B1E60"/>
    <w:rsid w:val="005B2A69"/>
    <w:rsid w:val="005B5B69"/>
    <w:rsid w:val="005B7A17"/>
    <w:rsid w:val="005B7CF9"/>
    <w:rsid w:val="005C3051"/>
    <w:rsid w:val="005C49C0"/>
    <w:rsid w:val="005C5B3A"/>
    <w:rsid w:val="005C63D1"/>
    <w:rsid w:val="005D4E1B"/>
    <w:rsid w:val="005D4EA7"/>
    <w:rsid w:val="005D5EFD"/>
    <w:rsid w:val="005D7870"/>
    <w:rsid w:val="005D7DC0"/>
    <w:rsid w:val="005E10F0"/>
    <w:rsid w:val="005E1E0F"/>
    <w:rsid w:val="005F04DB"/>
    <w:rsid w:val="005F2A20"/>
    <w:rsid w:val="005F3131"/>
    <w:rsid w:val="005F3521"/>
    <w:rsid w:val="005F7889"/>
    <w:rsid w:val="006000D3"/>
    <w:rsid w:val="0060149F"/>
    <w:rsid w:val="006021D1"/>
    <w:rsid w:val="00602DBD"/>
    <w:rsid w:val="00605AD1"/>
    <w:rsid w:val="00606472"/>
    <w:rsid w:val="006118AD"/>
    <w:rsid w:val="00617CCF"/>
    <w:rsid w:val="00621777"/>
    <w:rsid w:val="00621F19"/>
    <w:rsid w:val="0062250C"/>
    <w:rsid w:val="006242F9"/>
    <w:rsid w:val="00624E72"/>
    <w:rsid w:val="006263C9"/>
    <w:rsid w:val="00632746"/>
    <w:rsid w:val="00633382"/>
    <w:rsid w:val="006347A2"/>
    <w:rsid w:val="00634DB7"/>
    <w:rsid w:val="006358F2"/>
    <w:rsid w:val="00635EB4"/>
    <w:rsid w:val="0064045E"/>
    <w:rsid w:val="00641974"/>
    <w:rsid w:val="006438DE"/>
    <w:rsid w:val="00651617"/>
    <w:rsid w:val="00654560"/>
    <w:rsid w:val="00655B34"/>
    <w:rsid w:val="00655B93"/>
    <w:rsid w:val="00660CCA"/>
    <w:rsid w:val="00660F27"/>
    <w:rsid w:val="00662395"/>
    <w:rsid w:val="006629AD"/>
    <w:rsid w:val="00664F00"/>
    <w:rsid w:val="006664E7"/>
    <w:rsid w:val="00666E80"/>
    <w:rsid w:val="00670EA7"/>
    <w:rsid w:val="00676421"/>
    <w:rsid w:val="006822EF"/>
    <w:rsid w:val="0068271B"/>
    <w:rsid w:val="006829D4"/>
    <w:rsid w:val="00684A81"/>
    <w:rsid w:val="00690282"/>
    <w:rsid w:val="006908DB"/>
    <w:rsid w:val="00690AD4"/>
    <w:rsid w:val="0069155D"/>
    <w:rsid w:val="00691EAC"/>
    <w:rsid w:val="00691F9A"/>
    <w:rsid w:val="0069615D"/>
    <w:rsid w:val="006A1B16"/>
    <w:rsid w:val="006A2713"/>
    <w:rsid w:val="006A3031"/>
    <w:rsid w:val="006A57C9"/>
    <w:rsid w:val="006A57FA"/>
    <w:rsid w:val="006A5B20"/>
    <w:rsid w:val="006B16B1"/>
    <w:rsid w:val="006B2048"/>
    <w:rsid w:val="006B40C3"/>
    <w:rsid w:val="006B7BCE"/>
    <w:rsid w:val="006C67F5"/>
    <w:rsid w:val="006D46A9"/>
    <w:rsid w:val="006D70A8"/>
    <w:rsid w:val="006E0C9B"/>
    <w:rsid w:val="006E5EA0"/>
    <w:rsid w:val="006E6261"/>
    <w:rsid w:val="006E6B06"/>
    <w:rsid w:val="006F0965"/>
    <w:rsid w:val="006F1C77"/>
    <w:rsid w:val="006F216F"/>
    <w:rsid w:val="006F2EF9"/>
    <w:rsid w:val="006F4915"/>
    <w:rsid w:val="006F757D"/>
    <w:rsid w:val="00701AF8"/>
    <w:rsid w:val="00703EE1"/>
    <w:rsid w:val="00704550"/>
    <w:rsid w:val="00704AB7"/>
    <w:rsid w:val="00705B5B"/>
    <w:rsid w:val="00706CE4"/>
    <w:rsid w:val="00706ECF"/>
    <w:rsid w:val="007109BB"/>
    <w:rsid w:val="00710AF5"/>
    <w:rsid w:val="007130BF"/>
    <w:rsid w:val="007151FE"/>
    <w:rsid w:val="00715F1E"/>
    <w:rsid w:val="00716BC9"/>
    <w:rsid w:val="00720042"/>
    <w:rsid w:val="00720FA2"/>
    <w:rsid w:val="0072337F"/>
    <w:rsid w:val="00723861"/>
    <w:rsid w:val="00723958"/>
    <w:rsid w:val="00723F11"/>
    <w:rsid w:val="007273DC"/>
    <w:rsid w:val="00727B7F"/>
    <w:rsid w:val="0073090F"/>
    <w:rsid w:val="00732695"/>
    <w:rsid w:val="007347CE"/>
    <w:rsid w:val="007367A3"/>
    <w:rsid w:val="00736C51"/>
    <w:rsid w:val="00742BC4"/>
    <w:rsid w:val="0074303E"/>
    <w:rsid w:val="007444F8"/>
    <w:rsid w:val="0074798E"/>
    <w:rsid w:val="007503B6"/>
    <w:rsid w:val="007513D4"/>
    <w:rsid w:val="007536B8"/>
    <w:rsid w:val="00753943"/>
    <w:rsid w:val="007556FC"/>
    <w:rsid w:val="00757397"/>
    <w:rsid w:val="00760140"/>
    <w:rsid w:val="00761A26"/>
    <w:rsid w:val="00762066"/>
    <w:rsid w:val="00762411"/>
    <w:rsid w:val="007624A5"/>
    <w:rsid w:val="00765EE2"/>
    <w:rsid w:val="00766F4B"/>
    <w:rsid w:val="00767FB1"/>
    <w:rsid w:val="00774490"/>
    <w:rsid w:val="00775B8B"/>
    <w:rsid w:val="00777FEC"/>
    <w:rsid w:val="0078287A"/>
    <w:rsid w:val="0078523E"/>
    <w:rsid w:val="0078596A"/>
    <w:rsid w:val="00790F7D"/>
    <w:rsid w:val="00795FAB"/>
    <w:rsid w:val="007963D0"/>
    <w:rsid w:val="007A177E"/>
    <w:rsid w:val="007A26F9"/>
    <w:rsid w:val="007A3142"/>
    <w:rsid w:val="007A3F28"/>
    <w:rsid w:val="007A466A"/>
    <w:rsid w:val="007A6085"/>
    <w:rsid w:val="007B08DC"/>
    <w:rsid w:val="007B22B2"/>
    <w:rsid w:val="007B6845"/>
    <w:rsid w:val="007B6A6C"/>
    <w:rsid w:val="007C0227"/>
    <w:rsid w:val="007C0B0E"/>
    <w:rsid w:val="007C16F0"/>
    <w:rsid w:val="007C174A"/>
    <w:rsid w:val="007C1B50"/>
    <w:rsid w:val="007C1F66"/>
    <w:rsid w:val="007C3427"/>
    <w:rsid w:val="007C43C6"/>
    <w:rsid w:val="007C51CB"/>
    <w:rsid w:val="007D1317"/>
    <w:rsid w:val="007D3BAF"/>
    <w:rsid w:val="007D51C4"/>
    <w:rsid w:val="007D597F"/>
    <w:rsid w:val="007D6B30"/>
    <w:rsid w:val="007D749E"/>
    <w:rsid w:val="007D79A9"/>
    <w:rsid w:val="007E03C8"/>
    <w:rsid w:val="007E151D"/>
    <w:rsid w:val="007E46B4"/>
    <w:rsid w:val="007E745E"/>
    <w:rsid w:val="007E7F15"/>
    <w:rsid w:val="007F168E"/>
    <w:rsid w:val="007F1F47"/>
    <w:rsid w:val="007F2FF7"/>
    <w:rsid w:val="007F5412"/>
    <w:rsid w:val="007F752D"/>
    <w:rsid w:val="0080511E"/>
    <w:rsid w:val="008106AB"/>
    <w:rsid w:val="008108C7"/>
    <w:rsid w:val="00810CA8"/>
    <w:rsid w:val="008115F3"/>
    <w:rsid w:val="00814294"/>
    <w:rsid w:val="00814305"/>
    <w:rsid w:val="00816B1C"/>
    <w:rsid w:val="008211CF"/>
    <w:rsid w:val="008269B0"/>
    <w:rsid w:val="00827266"/>
    <w:rsid w:val="008272B9"/>
    <w:rsid w:val="00827EE9"/>
    <w:rsid w:val="00832466"/>
    <w:rsid w:val="008335E4"/>
    <w:rsid w:val="008343B1"/>
    <w:rsid w:val="00834AF9"/>
    <w:rsid w:val="00835264"/>
    <w:rsid w:val="00841A84"/>
    <w:rsid w:val="008456AA"/>
    <w:rsid w:val="00846D24"/>
    <w:rsid w:val="00850E8A"/>
    <w:rsid w:val="008529EC"/>
    <w:rsid w:val="008557B2"/>
    <w:rsid w:val="0085654B"/>
    <w:rsid w:val="008568BF"/>
    <w:rsid w:val="008638D3"/>
    <w:rsid w:val="00866EB9"/>
    <w:rsid w:val="00867942"/>
    <w:rsid w:val="008714C0"/>
    <w:rsid w:val="00873766"/>
    <w:rsid w:val="008756FD"/>
    <w:rsid w:val="00875D17"/>
    <w:rsid w:val="00881B9F"/>
    <w:rsid w:val="00884A28"/>
    <w:rsid w:val="00885519"/>
    <w:rsid w:val="00890711"/>
    <w:rsid w:val="00890F46"/>
    <w:rsid w:val="008933F0"/>
    <w:rsid w:val="00894822"/>
    <w:rsid w:val="008962DD"/>
    <w:rsid w:val="00896B57"/>
    <w:rsid w:val="00897CF4"/>
    <w:rsid w:val="008A1C2F"/>
    <w:rsid w:val="008A47D3"/>
    <w:rsid w:val="008A6658"/>
    <w:rsid w:val="008B366E"/>
    <w:rsid w:val="008B7E18"/>
    <w:rsid w:val="008C3922"/>
    <w:rsid w:val="008D392D"/>
    <w:rsid w:val="008D6A5C"/>
    <w:rsid w:val="008E3E64"/>
    <w:rsid w:val="008E7B89"/>
    <w:rsid w:val="008F00F6"/>
    <w:rsid w:val="008F1A63"/>
    <w:rsid w:val="008F4465"/>
    <w:rsid w:val="00905E96"/>
    <w:rsid w:val="00906CE1"/>
    <w:rsid w:val="00910CDD"/>
    <w:rsid w:val="009200DC"/>
    <w:rsid w:val="00920544"/>
    <w:rsid w:val="009205D3"/>
    <w:rsid w:val="009223BD"/>
    <w:rsid w:val="009234FC"/>
    <w:rsid w:val="00924D87"/>
    <w:rsid w:val="0092537C"/>
    <w:rsid w:val="00933CAC"/>
    <w:rsid w:val="00933DC4"/>
    <w:rsid w:val="00935226"/>
    <w:rsid w:val="009352B3"/>
    <w:rsid w:val="00936FA4"/>
    <w:rsid w:val="00942D88"/>
    <w:rsid w:val="009444C8"/>
    <w:rsid w:val="00945E28"/>
    <w:rsid w:val="00950FFB"/>
    <w:rsid w:val="009516D8"/>
    <w:rsid w:val="00953F5C"/>
    <w:rsid w:val="009547FD"/>
    <w:rsid w:val="0095664E"/>
    <w:rsid w:val="00957B63"/>
    <w:rsid w:val="00957C48"/>
    <w:rsid w:val="009607E1"/>
    <w:rsid w:val="00963969"/>
    <w:rsid w:val="00963EBA"/>
    <w:rsid w:val="009648C5"/>
    <w:rsid w:val="0096538B"/>
    <w:rsid w:val="00972210"/>
    <w:rsid w:val="00972C64"/>
    <w:rsid w:val="009731EB"/>
    <w:rsid w:val="00974BC2"/>
    <w:rsid w:val="009809ED"/>
    <w:rsid w:val="00980D4A"/>
    <w:rsid w:val="009818BE"/>
    <w:rsid w:val="00982266"/>
    <w:rsid w:val="0098392D"/>
    <w:rsid w:val="0099107E"/>
    <w:rsid w:val="009921B9"/>
    <w:rsid w:val="009923C4"/>
    <w:rsid w:val="0099240C"/>
    <w:rsid w:val="0099603D"/>
    <w:rsid w:val="00996E2C"/>
    <w:rsid w:val="00997030"/>
    <w:rsid w:val="009A1518"/>
    <w:rsid w:val="009A21EE"/>
    <w:rsid w:val="009A2406"/>
    <w:rsid w:val="009B41D5"/>
    <w:rsid w:val="009B5E82"/>
    <w:rsid w:val="009B63FE"/>
    <w:rsid w:val="009B7A8A"/>
    <w:rsid w:val="009C2250"/>
    <w:rsid w:val="009C36EF"/>
    <w:rsid w:val="009C39C0"/>
    <w:rsid w:val="009C53A0"/>
    <w:rsid w:val="009D0BCD"/>
    <w:rsid w:val="009D1911"/>
    <w:rsid w:val="009D3353"/>
    <w:rsid w:val="009D5DEC"/>
    <w:rsid w:val="009D72B7"/>
    <w:rsid w:val="009E0CF4"/>
    <w:rsid w:val="009E107A"/>
    <w:rsid w:val="009E2ADB"/>
    <w:rsid w:val="009E49C5"/>
    <w:rsid w:val="009E4A6E"/>
    <w:rsid w:val="009E4C44"/>
    <w:rsid w:val="009E5E0F"/>
    <w:rsid w:val="009E5E93"/>
    <w:rsid w:val="009E6C7B"/>
    <w:rsid w:val="009E743B"/>
    <w:rsid w:val="009F050B"/>
    <w:rsid w:val="009F2080"/>
    <w:rsid w:val="009F315D"/>
    <w:rsid w:val="009F47C7"/>
    <w:rsid w:val="009F5888"/>
    <w:rsid w:val="009F678A"/>
    <w:rsid w:val="009F7D58"/>
    <w:rsid w:val="00A03BC6"/>
    <w:rsid w:val="00A043B7"/>
    <w:rsid w:val="00A044B2"/>
    <w:rsid w:val="00A047F9"/>
    <w:rsid w:val="00A10BAC"/>
    <w:rsid w:val="00A12331"/>
    <w:rsid w:val="00A1248C"/>
    <w:rsid w:val="00A13E90"/>
    <w:rsid w:val="00A22B2C"/>
    <w:rsid w:val="00A24679"/>
    <w:rsid w:val="00A36219"/>
    <w:rsid w:val="00A3687E"/>
    <w:rsid w:val="00A37D9F"/>
    <w:rsid w:val="00A4001D"/>
    <w:rsid w:val="00A401FD"/>
    <w:rsid w:val="00A405AC"/>
    <w:rsid w:val="00A40C64"/>
    <w:rsid w:val="00A4334D"/>
    <w:rsid w:val="00A43E63"/>
    <w:rsid w:val="00A44EFD"/>
    <w:rsid w:val="00A45283"/>
    <w:rsid w:val="00A4562A"/>
    <w:rsid w:val="00A46FC8"/>
    <w:rsid w:val="00A507D2"/>
    <w:rsid w:val="00A51A91"/>
    <w:rsid w:val="00A52D2F"/>
    <w:rsid w:val="00A52DBC"/>
    <w:rsid w:val="00A55105"/>
    <w:rsid w:val="00A56124"/>
    <w:rsid w:val="00A57A12"/>
    <w:rsid w:val="00A57EF1"/>
    <w:rsid w:val="00A63F28"/>
    <w:rsid w:val="00A65BC7"/>
    <w:rsid w:val="00A67C10"/>
    <w:rsid w:val="00A70209"/>
    <w:rsid w:val="00A71A02"/>
    <w:rsid w:val="00A724EE"/>
    <w:rsid w:val="00A74BDD"/>
    <w:rsid w:val="00A759C1"/>
    <w:rsid w:val="00A7619B"/>
    <w:rsid w:val="00A76876"/>
    <w:rsid w:val="00A82347"/>
    <w:rsid w:val="00A82F82"/>
    <w:rsid w:val="00A83693"/>
    <w:rsid w:val="00A83E0E"/>
    <w:rsid w:val="00A843FF"/>
    <w:rsid w:val="00A87ACF"/>
    <w:rsid w:val="00A90C88"/>
    <w:rsid w:val="00A9157F"/>
    <w:rsid w:val="00A92136"/>
    <w:rsid w:val="00A92A7C"/>
    <w:rsid w:val="00A931EC"/>
    <w:rsid w:val="00A95073"/>
    <w:rsid w:val="00A9536D"/>
    <w:rsid w:val="00A96522"/>
    <w:rsid w:val="00AA0DBB"/>
    <w:rsid w:val="00AA1CD5"/>
    <w:rsid w:val="00AA2648"/>
    <w:rsid w:val="00AA7A01"/>
    <w:rsid w:val="00AB1892"/>
    <w:rsid w:val="00AB1B27"/>
    <w:rsid w:val="00AB2ADB"/>
    <w:rsid w:val="00AB2C58"/>
    <w:rsid w:val="00AB5ECF"/>
    <w:rsid w:val="00AC069B"/>
    <w:rsid w:val="00AC527F"/>
    <w:rsid w:val="00AC5713"/>
    <w:rsid w:val="00AC77A3"/>
    <w:rsid w:val="00AD3CBF"/>
    <w:rsid w:val="00AD76D5"/>
    <w:rsid w:val="00AD79EF"/>
    <w:rsid w:val="00AE0471"/>
    <w:rsid w:val="00AE16C7"/>
    <w:rsid w:val="00AE3052"/>
    <w:rsid w:val="00AE3543"/>
    <w:rsid w:val="00AE4ED8"/>
    <w:rsid w:val="00AE5F83"/>
    <w:rsid w:val="00AE6030"/>
    <w:rsid w:val="00AE60C8"/>
    <w:rsid w:val="00AE7E28"/>
    <w:rsid w:val="00AF01F6"/>
    <w:rsid w:val="00AF0B8B"/>
    <w:rsid w:val="00AF2C9F"/>
    <w:rsid w:val="00AF6D40"/>
    <w:rsid w:val="00AF7BD1"/>
    <w:rsid w:val="00B0202F"/>
    <w:rsid w:val="00B02A7E"/>
    <w:rsid w:val="00B04AA8"/>
    <w:rsid w:val="00B07A53"/>
    <w:rsid w:val="00B150E8"/>
    <w:rsid w:val="00B16857"/>
    <w:rsid w:val="00B16AE1"/>
    <w:rsid w:val="00B22C05"/>
    <w:rsid w:val="00B24246"/>
    <w:rsid w:val="00B25073"/>
    <w:rsid w:val="00B2622E"/>
    <w:rsid w:val="00B27B0B"/>
    <w:rsid w:val="00B32B4D"/>
    <w:rsid w:val="00B35A9A"/>
    <w:rsid w:val="00B40AE7"/>
    <w:rsid w:val="00B42303"/>
    <w:rsid w:val="00B444CC"/>
    <w:rsid w:val="00B45FA7"/>
    <w:rsid w:val="00B52C24"/>
    <w:rsid w:val="00B57705"/>
    <w:rsid w:val="00B60A0E"/>
    <w:rsid w:val="00B60D59"/>
    <w:rsid w:val="00B60F3E"/>
    <w:rsid w:val="00B610FD"/>
    <w:rsid w:val="00B626CB"/>
    <w:rsid w:val="00B702B2"/>
    <w:rsid w:val="00B7039B"/>
    <w:rsid w:val="00B712E8"/>
    <w:rsid w:val="00B7176A"/>
    <w:rsid w:val="00B719B5"/>
    <w:rsid w:val="00B75FC7"/>
    <w:rsid w:val="00B77119"/>
    <w:rsid w:val="00B77EE5"/>
    <w:rsid w:val="00B8099A"/>
    <w:rsid w:val="00B81B67"/>
    <w:rsid w:val="00B81F87"/>
    <w:rsid w:val="00B8755A"/>
    <w:rsid w:val="00B9436F"/>
    <w:rsid w:val="00BA0C81"/>
    <w:rsid w:val="00BA1AA1"/>
    <w:rsid w:val="00BA2C92"/>
    <w:rsid w:val="00BA2FA7"/>
    <w:rsid w:val="00BA392A"/>
    <w:rsid w:val="00BA3ED6"/>
    <w:rsid w:val="00BA4B91"/>
    <w:rsid w:val="00BA5990"/>
    <w:rsid w:val="00BA7839"/>
    <w:rsid w:val="00BB2FB4"/>
    <w:rsid w:val="00BB69FD"/>
    <w:rsid w:val="00BC0177"/>
    <w:rsid w:val="00BC10E4"/>
    <w:rsid w:val="00BC1464"/>
    <w:rsid w:val="00BC2B44"/>
    <w:rsid w:val="00BC4FBD"/>
    <w:rsid w:val="00BD15FA"/>
    <w:rsid w:val="00BD3484"/>
    <w:rsid w:val="00BD3D9F"/>
    <w:rsid w:val="00BD50C0"/>
    <w:rsid w:val="00BD5BBB"/>
    <w:rsid w:val="00BD5C2D"/>
    <w:rsid w:val="00BD6416"/>
    <w:rsid w:val="00BE1660"/>
    <w:rsid w:val="00BE6859"/>
    <w:rsid w:val="00BE701B"/>
    <w:rsid w:val="00BF33AE"/>
    <w:rsid w:val="00BF50AE"/>
    <w:rsid w:val="00BF5756"/>
    <w:rsid w:val="00C03944"/>
    <w:rsid w:val="00C0472B"/>
    <w:rsid w:val="00C0485E"/>
    <w:rsid w:val="00C04A8C"/>
    <w:rsid w:val="00C04C87"/>
    <w:rsid w:val="00C05FA5"/>
    <w:rsid w:val="00C0654F"/>
    <w:rsid w:val="00C06D85"/>
    <w:rsid w:val="00C10B79"/>
    <w:rsid w:val="00C11D2B"/>
    <w:rsid w:val="00C1516A"/>
    <w:rsid w:val="00C15726"/>
    <w:rsid w:val="00C1694C"/>
    <w:rsid w:val="00C20FD1"/>
    <w:rsid w:val="00C24096"/>
    <w:rsid w:val="00C24FD1"/>
    <w:rsid w:val="00C2666C"/>
    <w:rsid w:val="00C30270"/>
    <w:rsid w:val="00C306D3"/>
    <w:rsid w:val="00C32498"/>
    <w:rsid w:val="00C339AC"/>
    <w:rsid w:val="00C4262F"/>
    <w:rsid w:val="00C46CC4"/>
    <w:rsid w:val="00C46F86"/>
    <w:rsid w:val="00C4759B"/>
    <w:rsid w:val="00C47CB8"/>
    <w:rsid w:val="00C50457"/>
    <w:rsid w:val="00C51C02"/>
    <w:rsid w:val="00C521BC"/>
    <w:rsid w:val="00C5281F"/>
    <w:rsid w:val="00C53DDF"/>
    <w:rsid w:val="00C55E80"/>
    <w:rsid w:val="00C61BB4"/>
    <w:rsid w:val="00C61D9C"/>
    <w:rsid w:val="00C63454"/>
    <w:rsid w:val="00C706C8"/>
    <w:rsid w:val="00C712FC"/>
    <w:rsid w:val="00C75AB7"/>
    <w:rsid w:val="00C80AA3"/>
    <w:rsid w:val="00C836CD"/>
    <w:rsid w:val="00C865C8"/>
    <w:rsid w:val="00C91E10"/>
    <w:rsid w:val="00C92305"/>
    <w:rsid w:val="00C92556"/>
    <w:rsid w:val="00C9301E"/>
    <w:rsid w:val="00C968A0"/>
    <w:rsid w:val="00C96F9F"/>
    <w:rsid w:val="00C97669"/>
    <w:rsid w:val="00CA05EA"/>
    <w:rsid w:val="00CA09C4"/>
    <w:rsid w:val="00CA4815"/>
    <w:rsid w:val="00CA60CF"/>
    <w:rsid w:val="00CB00C7"/>
    <w:rsid w:val="00CB389A"/>
    <w:rsid w:val="00CB398A"/>
    <w:rsid w:val="00CB3AAC"/>
    <w:rsid w:val="00CC1F4B"/>
    <w:rsid w:val="00CC34FF"/>
    <w:rsid w:val="00CC5875"/>
    <w:rsid w:val="00CC67A5"/>
    <w:rsid w:val="00CC67DE"/>
    <w:rsid w:val="00CD368A"/>
    <w:rsid w:val="00CD4916"/>
    <w:rsid w:val="00CD4C5D"/>
    <w:rsid w:val="00CD78A6"/>
    <w:rsid w:val="00CE18DD"/>
    <w:rsid w:val="00CE552D"/>
    <w:rsid w:val="00CE6801"/>
    <w:rsid w:val="00CE71EA"/>
    <w:rsid w:val="00CF03B8"/>
    <w:rsid w:val="00CF1732"/>
    <w:rsid w:val="00CF30CA"/>
    <w:rsid w:val="00CF367B"/>
    <w:rsid w:val="00CF3F7A"/>
    <w:rsid w:val="00CF546C"/>
    <w:rsid w:val="00CF6BEC"/>
    <w:rsid w:val="00D01901"/>
    <w:rsid w:val="00D01CF8"/>
    <w:rsid w:val="00D020FC"/>
    <w:rsid w:val="00D0296B"/>
    <w:rsid w:val="00D035AF"/>
    <w:rsid w:val="00D041FE"/>
    <w:rsid w:val="00D10AD7"/>
    <w:rsid w:val="00D113F0"/>
    <w:rsid w:val="00D123A5"/>
    <w:rsid w:val="00D15204"/>
    <w:rsid w:val="00D161B0"/>
    <w:rsid w:val="00D16CE6"/>
    <w:rsid w:val="00D16EE7"/>
    <w:rsid w:val="00D21E3A"/>
    <w:rsid w:val="00D23D96"/>
    <w:rsid w:val="00D25B37"/>
    <w:rsid w:val="00D26A9D"/>
    <w:rsid w:val="00D301C9"/>
    <w:rsid w:val="00D323D7"/>
    <w:rsid w:val="00D36797"/>
    <w:rsid w:val="00D44234"/>
    <w:rsid w:val="00D46CEF"/>
    <w:rsid w:val="00D50DEB"/>
    <w:rsid w:val="00D50FC2"/>
    <w:rsid w:val="00D52508"/>
    <w:rsid w:val="00D53760"/>
    <w:rsid w:val="00D53864"/>
    <w:rsid w:val="00D54B90"/>
    <w:rsid w:val="00D55243"/>
    <w:rsid w:val="00D55C9D"/>
    <w:rsid w:val="00D5635B"/>
    <w:rsid w:val="00D57FCB"/>
    <w:rsid w:val="00D61D30"/>
    <w:rsid w:val="00D62A57"/>
    <w:rsid w:val="00D62DB7"/>
    <w:rsid w:val="00D64C84"/>
    <w:rsid w:val="00D661F2"/>
    <w:rsid w:val="00D6768C"/>
    <w:rsid w:val="00D67731"/>
    <w:rsid w:val="00D67D70"/>
    <w:rsid w:val="00D72E51"/>
    <w:rsid w:val="00D7312F"/>
    <w:rsid w:val="00D75228"/>
    <w:rsid w:val="00D77CAB"/>
    <w:rsid w:val="00D8107E"/>
    <w:rsid w:val="00D82F43"/>
    <w:rsid w:val="00D86F8C"/>
    <w:rsid w:val="00D8779C"/>
    <w:rsid w:val="00D908C9"/>
    <w:rsid w:val="00D922D0"/>
    <w:rsid w:val="00D94EA6"/>
    <w:rsid w:val="00D954AA"/>
    <w:rsid w:val="00DA284D"/>
    <w:rsid w:val="00DA57EB"/>
    <w:rsid w:val="00DA633D"/>
    <w:rsid w:val="00DA7726"/>
    <w:rsid w:val="00DB4C0D"/>
    <w:rsid w:val="00DC03A5"/>
    <w:rsid w:val="00DC45A5"/>
    <w:rsid w:val="00DC5674"/>
    <w:rsid w:val="00DC7870"/>
    <w:rsid w:val="00DC7E83"/>
    <w:rsid w:val="00DD14AA"/>
    <w:rsid w:val="00DD1AB0"/>
    <w:rsid w:val="00DD2C74"/>
    <w:rsid w:val="00DD46DD"/>
    <w:rsid w:val="00DD6D5A"/>
    <w:rsid w:val="00DE11FD"/>
    <w:rsid w:val="00DE17DB"/>
    <w:rsid w:val="00DE2254"/>
    <w:rsid w:val="00DE6C2E"/>
    <w:rsid w:val="00DE769B"/>
    <w:rsid w:val="00DE7E85"/>
    <w:rsid w:val="00DF0081"/>
    <w:rsid w:val="00DF0F91"/>
    <w:rsid w:val="00DF16E9"/>
    <w:rsid w:val="00DF17DA"/>
    <w:rsid w:val="00DF6BC1"/>
    <w:rsid w:val="00DF73DF"/>
    <w:rsid w:val="00E0072D"/>
    <w:rsid w:val="00E04386"/>
    <w:rsid w:val="00E068B2"/>
    <w:rsid w:val="00E07279"/>
    <w:rsid w:val="00E11758"/>
    <w:rsid w:val="00E12973"/>
    <w:rsid w:val="00E14161"/>
    <w:rsid w:val="00E15CFC"/>
    <w:rsid w:val="00E21370"/>
    <w:rsid w:val="00E222AF"/>
    <w:rsid w:val="00E23AF1"/>
    <w:rsid w:val="00E26326"/>
    <w:rsid w:val="00E2710F"/>
    <w:rsid w:val="00E32D2F"/>
    <w:rsid w:val="00E374CD"/>
    <w:rsid w:val="00E40AAD"/>
    <w:rsid w:val="00E4358A"/>
    <w:rsid w:val="00E445DE"/>
    <w:rsid w:val="00E44844"/>
    <w:rsid w:val="00E507BC"/>
    <w:rsid w:val="00E507DE"/>
    <w:rsid w:val="00E52B35"/>
    <w:rsid w:val="00E52BC1"/>
    <w:rsid w:val="00E5367B"/>
    <w:rsid w:val="00E54703"/>
    <w:rsid w:val="00E55719"/>
    <w:rsid w:val="00E5656C"/>
    <w:rsid w:val="00E61173"/>
    <w:rsid w:val="00E63BF6"/>
    <w:rsid w:val="00E65AC7"/>
    <w:rsid w:val="00E7198D"/>
    <w:rsid w:val="00E71C3A"/>
    <w:rsid w:val="00E75AEC"/>
    <w:rsid w:val="00E81F5F"/>
    <w:rsid w:val="00E81FB6"/>
    <w:rsid w:val="00E82737"/>
    <w:rsid w:val="00E83878"/>
    <w:rsid w:val="00E83FD6"/>
    <w:rsid w:val="00E84CD8"/>
    <w:rsid w:val="00E86177"/>
    <w:rsid w:val="00E8657F"/>
    <w:rsid w:val="00E86C9C"/>
    <w:rsid w:val="00E872B1"/>
    <w:rsid w:val="00E94E22"/>
    <w:rsid w:val="00E952A7"/>
    <w:rsid w:val="00E9625E"/>
    <w:rsid w:val="00EA2535"/>
    <w:rsid w:val="00EA3595"/>
    <w:rsid w:val="00EA3D8B"/>
    <w:rsid w:val="00EA7A9D"/>
    <w:rsid w:val="00EB0FB0"/>
    <w:rsid w:val="00EB6C8F"/>
    <w:rsid w:val="00EC04D5"/>
    <w:rsid w:val="00ED1166"/>
    <w:rsid w:val="00ED23E0"/>
    <w:rsid w:val="00ED27BF"/>
    <w:rsid w:val="00ED4A7F"/>
    <w:rsid w:val="00EE3886"/>
    <w:rsid w:val="00EE3F82"/>
    <w:rsid w:val="00EE40D5"/>
    <w:rsid w:val="00EE55F9"/>
    <w:rsid w:val="00EE6785"/>
    <w:rsid w:val="00EE7784"/>
    <w:rsid w:val="00EF2418"/>
    <w:rsid w:val="00EF4F0F"/>
    <w:rsid w:val="00EF594B"/>
    <w:rsid w:val="00EF7F49"/>
    <w:rsid w:val="00F02B7C"/>
    <w:rsid w:val="00F04238"/>
    <w:rsid w:val="00F0471D"/>
    <w:rsid w:val="00F0568D"/>
    <w:rsid w:val="00F0735D"/>
    <w:rsid w:val="00F13E04"/>
    <w:rsid w:val="00F13F5A"/>
    <w:rsid w:val="00F17E6A"/>
    <w:rsid w:val="00F22924"/>
    <w:rsid w:val="00F24254"/>
    <w:rsid w:val="00F24997"/>
    <w:rsid w:val="00F25EED"/>
    <w:rsid w:val="00F268E8"/>
    <w:rsid w:val="00F305A3"/>
    <w:rsid w:val="00F35244"/>
    <w:rsid w:val="00F35385"/>
    <w:rsid w:val="00F356F9"/>
    <w:rsid w:val="00F37B92"/>
    <w:rsid w:val="00F407FC"/>
    <w:rsid w:val="00F40FEA"/>
    <w:rsid w:val="00F4207C"/>
    <w:rsid w:val="00F426C6"/>
    <w:rsid w:val="00F430B6"/>
    <w:rsid w:val="00F43D42"/>
    <w:rsid w:val="00F440E9"/>
    <w:rsid w:val="00F4413D"/>
    <w:rsid w:val="00F46897"/>
    <w:rsid w:val="00F50033"/>
    <w:rsid w:val="00F506E8"/>
    <w:rsid w:val="00F517C9"/>
    <w:rsid w:val="00F51D94"/>
    <w:rsid w:val="00F57E87"/>
    <w:rsid w:val="00F606E6"/>
    <w:rsid w:val="00F60E2E"/>
    <w:rsid w:val="00F61973"/>
    <w:rsid w:val="00F62CEF"/>
    <w:rsid w:val="00F639C4"/>
    <w:rsid w:val="00F64359"/>
    <w:rsid w:val="00F6597B"/>
    <w:rsid w:val="00F7299E"/>
    <w:rsid w:val="00F7311C"/>
    <w:rsid w:val="00F733E0"/>
    <w:rsid w:val="00F7510A"/>
    <w:rsid w:val="00F75A1A"/>
    <w:rsid w:val="00F760D1"/>
    <w:rsid w:val="00F77261"/>
    <w:rsid w:val="00F80EE4"/>
    <w:rsid w:val="00F8177A"/>
    <w:rsid w:val="00F81D53"/>
    <w:rsid w:val="00F8302F"/>
    <w:rsid w:val="00F8793E"/>
    <w:rsid w:val="00F91EC7"/>
    <w:rsid w:val="00F922B2"/>
    <w:rsid w:val="00F92492"/>
    <w:rsid w:val="00F93356"/>
    <w:rsid w:val="00F94B7D"/>
    <w:rsid w:val="00F94E2F"/>
    <w:rsid w:val="00F94E8E"/>
    <w:rsid w:val="00F9624E"/>
    <w:rsid w:val="00F978AC"/>
    <w:rsid w:val="00F97BED"/>
    <w:rsid w:val="00F97C58"/>
    <w:rsid w:val="00FA586D"/>
    <w:rsid w:val="00FB2B83"/>
    <w:rsid w:val="00FB7166"/>
    <w:rsid w:val="00FB7228"/>
    <w:rsid w:val="00FC4603"/>
    <w:rsid w:val="00FC500C"/>
    <w:rsid w:val="00FD23F3"/>
    <w:rsid w:val="00FD4A0F"/>
    <w:rsid w:val="00FD62DA"/>
    <w:rsid w:val="00FE13C5"/>
    <w:rsid w:val="00FE1D51"/>
    <w:rsid w:val="00FE575B"/>
    <w:rsid w:val="00FF09A5"/>
    <w:rsid w:val="00FF1B5E"/>
    <w:rsid w:val="00FF356A"/>
    <w:rsid w:val="00FF38F7"/>
    <w:rsid w:val="00FF5285"/>
    <w:rsid w:val="00FF5E1A"/>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docId w15:val="{CE0A8FBA-74A3-4896-97ED-69FCB75E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uiPriority w:val="99"/>
    <w:rsid w:val="006438DE"/>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6438DE"/>
  </w:style>
  <w:style w:type="character" w:customStyle="1" w:styleId="PripombabesediloZnak">
    <w:name w:val="Pripomba – besedilo Znak"/>
    <w:basedOn w:val="Privzetapisavaodstavka"/>
    <w:link w:val="Pripombabesedilo"/>
    <w:uiPriority w:val="99"/>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GeneralTerms">
    <w:name w:val="General Terms"/>
    <w:basedOn w:val="Navaden"/>
    <w:qFormat/>
    <w:rsid w:val="00315CF6"/>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7F2FF7"/>
    <w:pPr>
      <w:pageBreakBefore/>
      <w:widowControl/>
      <w:numPr>
        <w:numId w:val="17"/>
      </w:numPr>
      <w:pBdr>
        <w:top w:val="single" w:sz="4" w:space="0" w:color="auto"/>
        <w:left w:val="single" w:sz="4" w:space="4" w:color="auto"/>
        <w:bottom w:val="single" w:sz="4" w:space="1" w:color="auto"/>
        <w:right w:val="single" w:sz="4" w:space="4" w:color="auto"/>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32"/>
      <w:sz w:val="20"/>
      <w:szCs w:val="20"/>
      <w:u w:val="none"/>
      <w:lang w:eastAsia="en-US"/>
    </w:rPr>
  </w:style>
  <w:style w:type="character" w:customStyle="1" w:styleId="fontstyle01">
    <w:name w:val="fontstyle01"/>
    <w:basedOn w:val="Privzetapisavaodstavka"/>
    <w:rsid w:val="00D50FC2"/>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E8657F"/>
    <w:rPr>
      <w:color w:val="605E5C"/>
      <w:shd w:val="clear" w:color="auto" w:fill="E1DFDD"/>
    </w:rPr>
  </w:style>
  <w:style w:type="paragraph" w:styleId="Brezrazmikov">
    <w:name w:val="No Spacing"/>
    <w:uiPriority w:val="1"/>
    <w:qFormat/>
    <w:rsid w:val="002B1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75301">
      <w:bodyDiv w:val="1"/>
      <w:marLeft w:val="0"/>
      <w:marRight w:val="0"/>
      <w:marTop w:val="0"/>
      <w:marBottom w:val="0"/>
      <w:divBdr>
        <w:top w:val="none" w:sz="0" w:space="0" w:color="auto"/>
        <w:left w:val="none" w:sz="0" w:space="0" w:color="auto"/>
        <w:bottom w:val="none" w:sz="0" w:space="0" w:color="auto"/>
        <w:right w:val="none" w:sz="0" w:space="0" w:color="auto"/>
      </w:divBdr>
    </w:div>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09700145">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549492813">
      <w:bodyDiv w:val="1"/>
      <w:marLeft w:val="0"/>
      <w:marRight w:val="0"/>
      <w:marTop w:val="0"/>
      <w:marBottom w:val="0"/>
      <w:divBdr>
        <w:top w:val="none" w:sz="0" w:space="0" w:color="auto"/>
        <w:left w:val="none" w:sz="0" w:space="0" w:color="auto"/>
        <w:bottom w:val="none" w:sz="0" w:space="0" w:color="auto"/>
        <w:right w:val="none" w:sz="0" w:space="0" w:color="auto"/>
      </w:divBdr>
    </w:div>
    <w:div w:id="211760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o.gov.si/ni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402ADD-794B-43B5-B025-74D54441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9047</Words>
  <Characters>51569</Characters>
  <Application>Microsoft Office Word</Application>
  <DocSecurity>0</DocSecurity>
  <Lines>429</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Dragana Stojmenović</cp:lastModifiedBy>
  <cp:revision>4</cp:revision>
  <cp:lastPrinted>2021-04-08T08:20:00Z</cp:lastPrinted>
  <dcterms:created xsi:type="dcterms:W3CDTF">2022-06-28T11:24:00Z</dcterms:created>
  <dcterms:modified xsi:type="dcterms:W3CDTF">2022-06-29T07:42:00Z</dcterms:modified>
</cp:coreProperties>
</file>